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BE882" w14:textId="1E974524" w:rsidR="0096339D" w:rsidRDefault="0096339D" w:rsidP="0096339D">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R5-240347</w:t>
      </w:r>
    </w:p>
    <w:p w14:paraId="5193B318" w14:textId="77777777" w:rsidR="0096339D" w:rsidRDefault="0096339D" w:rsidP="0096339D">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646E8" w:rsidR="001E41F3" w:rsidRPr="00410371" w:rsidRDefault="00393EFC" w:rsidP="00B94A29">
            <w:pPr>
              <w:pStyle w:val="CRCoverPage"/>
              <w:spacing w:after="0"/>
              <w:jc w:val="center"/>
              <w:rPr>
                <w:b/>
                <w:noProof/>
                <w:sz w:val="28"/>
              </w:rPr>
            </w:pPr>
            <w:r>
              <w:fldChar w:fldCharType="begin"/>
            </w:r>
            <w:r>
              <w:instrText xml:space="preserve"> DOCPROPERTY  Spec#  \* MERGEFORMAT </w:instrText>
            </w:r>
            <w:r>
              <w:fldChar w:fldCharType="separate"/>
            </w:r>
            <w:r w:rsidR="00B06555">
              <w:rPr>
                <w:b/>
                <w:noProof/>
                <w:sz w:val="28"/>
              </w:rPr>
              <w:t>38.50</w:t>
            </w:r>
            <w:r w:rsidR="002D139F">
              <w:rPr>
                <w:b/>
                <w:noProof/>
                <w:sz w:val="28"/>
              </w:rPr>
              <w:t>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E2EA5" w:rsidR="001E41F3" w:rsidRPr="00410371" w:rsidRDefault="00F9106F" w:rsidP="00550A4A">
            <w:pPr>
              <w:pStyle w:val="CRCoverPage"/>
              <w:spacing w:after="0"/>
              <w:jc w:val="center"/>
              <w:rPr>
                <w:noProof/>
              </w:rPr>
            </w:pPr>
            <w:r>
              <w:rPr>
                <w:b/>
                <w:noProof/>
                <w:sz w:val="28"/>
              </w:rPr>
              <w:t>3026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1E58AA" w:rsidR="001E41F3" w:rsidRPr="00410371" w:rsidRDefault="00C417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82C40E" w:rsidR="001E41F3" w:rsidRPr="00410371" w:rsidRDefault="00393EFC">
            <w:pPr>
              <w:pStyle w:val="CRCoverPage"/>
              <w:spacing w:after="0"/>
              <w:jc w:val="center"/>
              <w:rPr>
                <w:noProof/>
                <w:sz w:val="28"/>
              </w:rPr>
            </w:pPr>
            <w:r>
              <w:fldChar w:fldCharType="begin"/>
            </w:r>
            <w:r>
              <w:instrText xml:space="preserve"> DOCPROPERTY  Version  \* MERGEFORMAT </w:instrText>
            </w:r>
            <w:r>
              <w:fldChar w:fldCharType="separate"/>
            </w:r>
            <w:r w:rsidR="00EA0751" w:rsidRPr="00B774E2">
              <w:rPr>
                <w:b/>
                <w:noProof/>
                <w:sz w:val="28"/>
              </w:rPr>
              <w:t>1</w:t>
            </w:r>
            <w:r w:rsidR="00F9106F">
              <w:rPr>
                <w:b/>
                <w:noProof/>
                <w:sz w:val="28"/>
              </w:rPr>
              <w:t>8</w:t>
            </w:r>
            <w:r w:rsidR="00EA0751" w:rsidRPr="00B774E2">
              <w:rPr>
                <w:b/>
                <w:noProof/>
                <w:sz w:val="28"/>
              </w:rPr>
              <w:t>.</w:t>
            </w:r>
            <w:r w:rsidR="00F9106F">
              <w:rPr>
                <w:b/>
                <w:noProof/>
                <w:sz w:val="28"/>
              </w:rPr>
              <w:t>1</w:t>
            </w:r>
            <w:r w:rsidR="00EA0751" w:rsidRPr="00B774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CA48C" w:rsidR="001E41F3" w:rsidRDefault="007C69BF">
            <w:pPr>
              <w:pStyle w:val="CRCoverPage"/>
              <w:spacing w:after="0"/>
              <w:ind w:left="100"/>
              <w:rPr>
                <w:noProof/>
                <w:lang w:eastAsia="zh-CN"/>
              </w:rPr>
            </w:pPr>
            <w:r w:rsidRPr="007C69BF">
              <w:t>Update of Test procedure for establishing unicast mode ProSe Direct communication</w:t>
            </w:r>
            <w:r w:rsidR="001145D9">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1471BF" w:rsidR="001E41F3" w:rsidRDefault="00393EFC">
            <w:pPr>
              <w:pStyle w:val="CRCoverPage"/>
              <w:spacing w:after="0"/>
              <w:ind w:left="100"/>
              <w:rPr>
                <w:noProof/>
              </w:rPr>
            </w:pPr>
            <w:r>
              <w:fldChar w:fldCharType="begin"/>
            </w:r>
            <w:r>
              <w:instrText xml:space="preserve"> DOCPROPERTY  SourceIfWg  \* MERGEFORMAT </w:instrText>
            </w:r>
            <w:r>
              <w:fldChar w:fldCharType="separate"/>
            </w:r>
            <w:r w:rsidR="00EA0751">
              <w:rPr>
                <w:rFonts w:hint="eastAsia"/>
                <w:noProof/>
                <w:lang w:eastAsia="zh-CN"/>
              </w:rPr>
              <w:t>China Telecom</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3C0477" w:rsidR="001E41F3" w:rsidRDefault="00393EFC" w:rsidP="00547111">
            <w:pPr>
              <w:pStyle w:val="CRCoverPage"/>
              <w:spacing w:after="0"/>
              <w:ind w:left="100"/>
              <w:rPr>
                <w:noProof/>
              </w:rPr>
            </w:pPr>
            <w:r>
              <w:fldChar w:fldCharType="begin"/>
            </w:r>
            <w:r>
              <w:instrText xml:space="preserve"> DOCPROPERTY  SourceIfTsg  \* MERGEFORMAT </w:instrText>
            </w:r>
            <w:r>
              <w:fldChar w:fldCharType="separate"/>
            </w:r>
            <w:r w:rsidR="00EA0751">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E4DBBA" w:rsidR="001E41F3" w:rsidRDefault="00393EFC">
            <w:pPr>
              <w:pStyle w:val="CRCoverPage"/>
              <w:spacing w:after="0"/>
              <w:ind w:left="100"/>
              <w:rPr>
                <w:noProof/>
              </w:rPr>
            </w:pPr>
            <w:r>
              <w:fldChar w:fldCharType="begin"/>
            </w:r>
            <w:r>
              <w:instrText xml:space="preserve"> DOCPROPERTY  RelatedWis  \* MERGEFORMAT </w:instrText>
            </w:r>
            <w:r>
              <w:fldChar w:fldCharType="separate"/>
            </w:r>
            <w:r w:rsidR="00EA0751" w:rsidRPr="00EA0751">
              <w:rPr>
                <w:noProof/>
              </w:rPr>
              <w:t>NG_RAN_PRN_enh_plus_CT-UEConTest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E2D67F" w:rsidR="001E41F3" w:rsidRDefault="00393EFC">
            <w:pPr>
              <w:pStyle w:val="CRCoverPage"/>
              <w:spacing w:after="0"/>
              <w:ind w:left="100"/>
              <w:rPr>
                <w:noProof/>
              </w:rPr>
            </w:pPr>
            <w:r>
              <w:fldChar w:fldCharType="begin"/>
            </w:r>
            <w:r>
              <w:instrText xml:space="preserve"> DOCPROPERTY  ResDate  \* MERGEFORMAT </w:instrText>
            </w:r>
            <w:r>
              <w:fldChar w:fldCharType="separate"/>
            </w:r>
            <w:r w:rsidR="0062121E">
              <w:rPr>
                <w:noProof/>
              </w:rPr>
              <w:t>202</w:t>
            </w:r>
            <w:r w:rsidR="00371EE8">
              <w:rPr>
                <w:noProof/>
              </w:rPr>
              <w:t>4</w:t>
            </w:r>
            <w:r w:rsidR="0062121E">
              <w:rPr>
                <w:noProof/>
              </w:rPr>
              <w:t>-0</w:t>
            </w:r>
            <w:r w:rsidR="00371EE8">
              <w:rPr>
                <w:noProof/>
              </w:rPr>
              <w:t>2</w:t>
            </w:r>
            <w:r w:rsidR="0062121E">
              <w:rPr>
                <w:noProof/>
              </w:rPr>
              <w:t>-</w:t>
            </w:r>
            <w:r w:rsidR="00371EE8">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D1F01" w:rsidR="001E41F3" w:rsidRDefault="00393EFC" w:rsidP="00D24991">
            <w:pPr>
              <w:pStyle w:val="CRCoverPage"/>
              <w:spacing w:after="0"/>
              <w:ind w:left="100" w:right="-609"/>
              <w:rPr>
                <w:b/>
                <w:noProof/>
              </w:rPr>
            </w:pPr>
            <w:r>
              <w:fldChar w:fldCharType="begin"/>
            </w:r>
            <w:r>
              <w:instrText xml:space="preserve"> DOCPROPERTY  Cat  \* MERGEFORMAT </w:instrText>
            </w:r>
            <w:r>
              <w:fldChar w:fldCharType="separate"/>
            </w:r>
            <w:r w:rsidR="00EA075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43052C" w:rsidR="001E41F3" w:rsidRDefault="00393EFC">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EA0751">
              <w:rPr>
                <w:rFonts w:hint="eastAsia"/>
                <w:noProof/>
                <w:lang w:eastAsia="zh-CN"/>
              </w:rPr>
              <w:t>el</w:t>
            </w:r>
            <w:r w:rsidR="00EA0751">
              <w:rPr>
                <w:noProof/>
              </w:rPr>
              <w:t>-1</w:t>
            </w:r>
            <w:r w:rsidR="00371EE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A5464" w14:textId="627E0074" w:rsidR="00225937" w:rsidRDefault="006E3D2D" w:rsidP="00DD59B2">
            <w:pPr>
              <w:pStyle w:val="CRCoverPage"/>
              <w:numPr>
                <w:ilvl w:val="0"/>
                <w:numId w:val="37"/>
              </w:numPr>
              <w:spacing w:after="0"/>
              <w:rPr>
                <w:noProof/>
              </w:rPr>
            </w:pPr>
            <w:r>
              <w:t>T</w:t>
            </w:r>
            <w:r w:rsidR="00225937">
              <w:t>he format for conditional events description</w:t>
            </w:r>
            <w:r>
              <w:t xml:space="preserve"> need refined</w:t>
            </w:r>
            <w:r w:rsidR="00225937">
              <w:t>.</w:t>
            </w:r>
          </w:p>
          <w:p w14:paraId="4BBFE445" w14:textId="72993E00" w:rsidR="006E3D2D" w:rsidRDefault="00422185" w:rsidP="00DD59B2">
            <w:pPr>
              <w:pStyle w:val="CRCoverPage"/>
              <w:numPr>
                <w:ilvl w:val="0"/>
                <w:numId w:val="37"/>
              </w:numPr>
              <w:spacing w:after="0"/>
              <w:rPr>
                <w:noProof/>
              </w:rPr>
            </w:pPr>
            <w:r>
              <w:t>T</w:t>
            </w:r>
            <w:r w:rsidR="006E3D2D">
              <w:t>ypos</w:t>
            </w:r>
            <w:r>
              <w:t xml:space="preserve"> in </w:t>
            </w:r>
            <w:r w:rsidR="00393EFC">
              <w:t xml:space="preserve">related </w:t>
            </w:r>
            <w:r>
              <w:t xml:space="preserve">clause </w:t>
            </w:r>
          </w:p>
          <w:p w14:paraId="708AA7DE" w14:textId="0DEEFFBF" w:rsidR="001E41F3" w:rsidRDefault="00422185" w:rsidP="00DD59B2">
            <w:pPr>
              <w:pStyle w:val="CRCoverPage"/>
              <w:numPr>
                <w:ilvl w:val="0"/>
                <w:numId w:val="37"/>
              </w:numPr>
              <w:spacing w:after="0"/>
              <w:rPr>
                <w:noProof/>
              </w:rPr>
            </w:pPr>
            <w:r>
              <w:t>T</w:t>
            </w:r>
            <w:r w:rsidR="006E3D2D">
              <w:t>he step</w:t>
            </w:r>
            <w:r w:rsidR="002413F7">
              <w:t>s</w:t>
            </w:r>
            <w:r w:rsidR="006E3D2D">
              <w:t xml:space="preserve"> in table</w:t>
            </w:r>
            <w:r w:rsidR="00393EFC">
              <w:t>s</w:t>
            </w:r>
            <w:r w:rsidR="006E3D2D">
              <w:t xml:space="preserve"> </w:t>
            </w:r>
            <w:r>
              <w:t xml:space="preserve"> </w:t>
            </w:r>
            <w:r w:rsidR="002413F7">
              <w:t>are</w:t>
            </w:r>
            <w:r>
              <w:t xml:space="preserve"> not </w:t>
            </w:r>
            <w:r w:rsidR="002413F7">
              <w:t>clear</w:t>
            </w:r>
            <w:r w:rsidR="00EA0751" w:rsidRPr="00D21C3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CBC3F1" w14:textId="2B09C85F" w:rsidR="006E3D2D" w:rsidRDefault="002413F7" w:rsidP="006E3D2D">
            <w:pPr>
              <w:pStyle w:val="CRCoverPage"/>
              <w:numPr>
                <w:ilvl w:val="0"/>
                <w:numId w:val="38"/>
              </w:numPr>
              <w:spacing w:after="0"/>
              <w:rPr>
                <w:noProof/>
              </w:rPr>
            </w:pPr>
            <w:r>
              <w:t>Refine</w:t>
            </w:r>
            <w:r w:rsidR="006E3D2D">
              <w:t xml:space="preserve"> the format for conditional events description.</w:t>
            </w:r>
          </w:p>
          <w:p w14:paraId="3ABD5FFB" w14:textId="77777777" w:rsidR="002413F7" w:rsidRDefault="006E3D2D" w:rsidP="002413F7">
            <w:pPr>
              <w:pStyle w:val="CRCoverPage"/>
              <w:numPr>
                <w:ilvl w:val="0"/>
                <w:numId w:val="38"/>
              </w:numPr>
              <w:spacing w:after="0"/>
              <w:rPr>
                <w:noProof/>
              </w:rPr>
            </w:pPr>
            <w:r>
              <w:t>Correction on typos</w:t>
            </w:r>
          </w:p>
          <w:p w14:paraId="31C656EC" w14:textId="3C8C0323" w:rsidR="001E41F3" w:rsidRDefault="002413F7" w:rsidP="002413F7">
            <w:pPr>
              <w:pStyle w:val="CRCoverPage"/>
              <w:numPr>
                <w:ilvl w:val="0"/>
                <w:numId w:val="38"/>
              </w:numPr>
              <w:spacing w:after="0"/>
              <w:rPr>
                <w:noProof/>
              </w:rPr>
            </w:pPr>
            <w:r>
              <w:rPr>
                <w:noProof/>
              </w:rPr>
              <w:t>Specify</w:t>
            </w:r>
            <w:r w:rsidR="006E3D2D">
              <w:t xml:space="preserve"> the step</w:t>
            </w:r>
            <w:r>
              <w:t>s</w:t>
            </w:r>
            <w:r w:rsidR="006E3D2D">
              <w:t xml:space="preserve"> in table</w:t>
            </w:r>
            <w:r w:rsidR="00393EFC">
              <w:t>s</w:t>
            </w:r>
            <w:r w:rsidR="006E3D2D" w:rsidRPr="00D21C3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180FA" w:rsidR="001E41F3" w:rsidRDefault="00E91010">
            <w:pPr>
              <w:pStyle w:val="CRCoverPage"/>
              <w:spacing w:after="0"/>
              <w:ind w:left="100"/>
              <w:rPr>
                <w:noProof/>
              </w:rPr>
            </w:pPr>
            <w:r w:rsidRPr="00E91010">
              <w:rPr>
                <w:noProof/>
              </w:rPr>
              <w:t>Work Plan will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093B2" w:rsidR="001E41F3" w:rsidRDefault="003E19EC">
            <w:pPr>
              <w:pStyle w:val="CRCoverPage"/>
              <w:spacing w:after="0"/>
              <w:ind w:left="100"/>
              <w:rPr>
                <w:noProof/>
                <w:lang w:eastAsia="zh-CN"/>
              </w:rPr>
            </w:pPr>
            <w:r>
              <w:rPr>
                <w:noProof/>
                <w:lang w:eastAsia="zh-CN"/>
              </w:rPr>
              <w:t xml:space="preserve">4.5.8, </w:t>
            </w:r>
            <w:r w:rsidR="005377DE">
              <w:rPr>
                <w:rFonts w:hint="eastAsia"/>
                <w:noProof/>
                <w:lang w:eastAsia="zh-CN"/>
              </w:rPr>
              <w:t>4</w:t>
            </w:r>
            <w:r w:rsidR="005377DE">
              <w:rPr>
                <w:noProof/>
                <w:lang w:eastAsia="zh-CN"/>
              </w:rPr>
              <w:t>.</w:t>
            </w:r>
            <w:r w:rsidR="002413F7">
              <w:rPr>
                <w:noProof/>
                <w:lang w:eastAsia="zh-CN"/>
              </w:rPr>
              <w:t>9</w:t>
            </w:r>
            <w:r w:rsidR="001145D9">
              <w:rPr>
                <w:noProof/>
                <w:lang w:eastAsia="zh-CN"/>
              </w:rPr>
              <w:t>.</w:t>
            </w:r>
            <w:r w:rsidR="002413F7">
              <w:rPr>
                <w:noProof/>
                <w:lang w:eastAsia="zh-CN"/>
              </w:rPr>
              <w:t>39</w:t>
            </w:r>
            <w:r w:rsidR="007271D1">
              <w:rPr>
                <w:rFonts w:hint="eastAsia"/>
                <w:noProof/>
                <w:lang w:eastAsia="zh-CN"/>
              </w:rPr>
              <w:t>,</w:t>
            </w:r>
            <w:r w:rsidR="007271D1">
              <w:rPr>
                <w:noProof/>
                <w:lang w:eastAsia="zh-CN"/>
              </w:rPr>
              <w:t xml:space="preserve"> 4.9.</w:t>
            </w:r>
            <w:r>
              <w:rPr>
                <w:noProof/>
                <w:lang w:eastAsia="zh-CN"/>
              </w:rPr>
              <w:t>40, 4.9.41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472F6E" w:rsidR="001E41F3" w:rsidRDefault="00EA075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4EB0" w:rsidR="001E41F3" w:rsidRDefault="00EA075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B8FA1" w:rsidR="001E41F3" w:rsidRDefault="00EA075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BCF002" w:rsidR="001E41F3" w:rsidRDefault="00D12A3B">
            <w:pPr>
              <w:pStyle w:val="CRCoverPage"/>
              <w:spacing w:after="0"/>
              <w:ind w:left="100"/>
              <w:rPr>
                <w:noProof/>
              </w:rPr>
            </w:pPr>
            <w:r w:rsidRPr="00D12A3B">
              <w:rPr>
                <w:noProof/>
              </w:rPr>
              <w:t>TTCN Impact</w:t>
            </w:r>
            <w:r w:rsidR="00EA0751" w:rsidRPr="00D21C3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CB7D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bookmarkStart w:id="2" w:name="_Hlk128647438"/>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2DD2D3" w:rsidR="0067656C" w:rsidRPr="00C32C22" w:rsidRDefault="0067656C">
            <w:pPr>
              <w:pStyle w:val="CRCoverPage"/>
              <w:spacing w:after="0"/>
              <w:ind w:left="100"/>
              <w:rPr>
                <w:noProof/>
              </w:rPr>
            </w:pPr>
          </w:p>
        </w:tc>
      </w:tr>
      <w:bookmarkEnd w:id="2"/>
    </w:tbl>
    <w:p w14:paraId="1557EA72" w14:textId="77777777" w:rsidR="001E41F3" w:rsidRDefault="001E41F3">
      <w:pPr>
        <w:rPr>
          <w:noProof/>
        </w:rPr>
        <w:sectPr w:rsidR="001E41F3" w:rsidSect="00E320DE">
          <w:headerReference w:type="even" r:id="rId12"/>
          <w:footnotePr>
            <w:numRestart w:val="eachSect"/>
          </w:footnotePr>
          <w:pgSz w:w="11907" w:h="16840" w:code="9"/>
          <w:pgMar w:top="1418" w:right="1134" w:bottom="1134" w:left="1134" w:header="680" w:footer="567" w:gutter="0"/>
          <w:cols w:space="720"/>
        </w:sectPr>
      </w:pPr>
    </w:p>
    <w:p w14:paraId="26A814F3" w14:textId="3F4A437A" w:rsidR="00B879E9" w:rsidRDefault="00B879E9" w:rsidP="00B879E9">
      <w:pPr>
        <w:pStyle w:val="3"/>
        <w:ind w:left="0" w:firstLine="0"/>
        <w:rPr>
          <w:color w:val="FF0000"/>
        </w:rPr>
      </w:pPr>
      <w:bookmarkStart w:id="3" w:name="_Toc21353695"/>
      <w:bookmarkStart w:id="4" w:name="_Toc27749310"/>
      <w:bookmarkStart w:id="5" w:name="_Toc36228115"/>
      <w:bookmarkStart w:id="6" w:name="_Toc36228411"/>
      <w:bookmarkStart w:id="7" w:name="_Toc36228866"/>
      <w:bookmarkStart w:id="8" w:name="_Toc36229083"/>
      <w:bookmarkStart w:id="9" w:name="_Toc44454668"/>
      <w:bookmarkStart w:id="10" w:name="_Toc44455120"/>
      <w:r w:rsidRPr="00344AAE">
        <w:rPr>
          <w:rFonts w:hint="eastAsia"/>
          <w:color w:val="FF0000"/>
        </w:rPr>
        <w:lastRenderedPageBreak/>
        <w:t>&lt;</w:t>
      </w:r>
      <w:r w:rsidRPr="00344AAE">
        <w:rPr>
          <w:color w:val="FF0000"/>
          <w:sz w:val="24"/>
          <w:szCs w:val="18"/>
        </w:rPr>
        <w:t>Change starts</w:t>
      </w:r>
      <w:r w:rsidRPr="00344AAE">
        <w:rPr>
          <w:color w:val="FF0000"/>
        </w:rPr>
        <w:t>&gt;</w:t>
      </w:r>
    </w:p>
    <w:p w14:paraId="16F4CF6A" w14:textId="77777777" w:rsidR="00DC5FDA" w:rsidRDefault="00DC5FDA" w:rsidP="00DC5FDA">
      <w:pPr>
        <w:pStyle w:val="3"/>
      </w:pPr>
      <w:r w:rsidRPr="00B70F61">
        <w:t>4.5.8</w:t>
      </w:r>
      <w:r w:rsidRPr="00B70F61">
        <w:tab/>
        <w:t>Out_of_Coverage_with_Relay</w:t>
      </w:r>
    </w:p>
    <w:p w14:paraId="48C5D3C6" w14:textId="77777777" w:rsidR="00DC5FDA" w:rsidRPr="00B70F61" w:rsidRDefault="00DC5FDA" w:rsidP="00DC5FDA">
      <w:pPr>
        <w:pStyle w:val="4"/>
      </w:pPr>
      <w:r w:rsidRPr="00B70F61">
        <w:t>4.5.8.1</w:t>
      </w:r>
      <w:r w:rsidRPr="00B70F61">
        <w:tab/>
        <w:t>Initiation</w:t>
      </w:r>
    </w:p>
    <w:p w14:paraId="685A2A98" w14:textId="77777777" w:rsidR="00DC5FDA" w:rsidRPr="00B70F61" w:rsidRDefault="00DC5FDA" w:rsidP="00DC5FDA">
      <w:r w:rsidRPr="00B70F61">
        <w:t>The SS shall:</w:t>
      </w:r>
    </w:p>
    <w:p w14:paraId="6620F6FD" w14:textId="77777777" w:rsidR="00DC5FDA" w:rsidRPr="00B70F61" w:rsidRDefault="00DC5FDA" w:rsidP="00DC5FDA">
      <w:pPr>
        <w:pStyle w:val="B1"/>
      </w:pPr>
      <w:r w:rsidRPr="00B70F61">
        <w:t>1&gt;</w:t>
      </w:r>
      <w:r w:rsidRPr="00B70F61">
        <w:tab/>
        <w:t xml:space="preserve">If sidelink is </w:t>
      </w:r>
      <w:r w:rsidRPr="00B70F61">
        <w:rPr>
          <w:i/>
        </w:rPr>
        <w:t>On</w:t>
      </w:r>
    </w:p>
    <w:p w14:paraId="19B025B9" w14:textId="77777777" w:rsidR="00DC5FDA" w:rsidRPr="00B70F61" w:rsidRDefault="00DC5FDA" w:rsidP="00DC5FDA">
      <w:pPr>
        <w:pStyle w:val="B2"/>
      </w:pPr>
      <w:r w:rsidRPr="00B70F61">
        <w:t>2&gt;</w:t>
      </w:r>
      <w:r w:rsidRPr="00B70F61">
        <w:tab/>
        <w:t>use neither NR cell nor E-UTRA cell;</w:t>
      </w:r>
    </w:p>
    <w:p w14:paraId="15A3ED92" w14:textId="77777777" w:rsidR="00DC5FDA" w:rsidRPr="00B70F61" w:rsidRDefault="00DC5FDA" w:rsidP="00DC5FDA">
      <w:pPr>
        <w:pStyle w:val="B2"/>
      </w:pPr>
      <w:r w:rsidRPr="00B70F61">
        <w:t>2&gt;</w:t>
      </w:r>
      <w:r w:rsidRPr="00B70F61">
        <w:tab/>
        <w:t>use 1 GNSS simulator;</w:t>
      </w:r>
    </w:p>
    <w:p w14:paraId="4CDDB8D4" w14:textId="77777777" w:rsidR="00DC5FDA" w:rsidRPr="00B70F61" w:rsidRDefault="00DC5FDA" w:rsidP="00DC5FDA">
      <w:pPr>
        <w:pStyle w:val="B2"/>
      </w:pPr>
      <w:r w:rsidRPr="00B70F61">
        <w:t>2&gt;</w:t>
      </w:r>
      <w:r w:rsidRPr="00B70F61">
        <w:tab/>
        <w:t>use 1 NR-SS-UE;</w:t>
      </w:r>
    </w:p>
    <w:p w14:paraId="71087F18" w14:textId="77777777" w:rsidR="00DC5FDA" w:rsidRPr="00B70F61" w:rsidRDefault="00DC5FDA" w:rsidP="00DC5FDA">
      <w:pPr>
        <w:pStyle w:val="B2"/>
      </w:pPr>
      <w:r w:rsidRPr="00B70F61">
        <w:t>2&gt;perform the procedure according to the table 4.5.8.2-1: Out_of_Coverage_with_Relay;</w:t>
      </w:r>
    </w:p>
    <w:p w14:paraId="6E00B301" w14:textId="77777777" w:rsidR="00DC5FDA" w:rsidRPr="00B70F61" w:rsidRDefault="00DC5FDA" w:rsidP="00DC5FDA">
      <w:pPr>
        <w:pStyle w:val="4"/>
      </w:pPr>
      <w:r w:rsidRPr="00B70F61">
        <w:lastRenderedPageBreak/>
        <w:t>4.5.8.2</w:t>
      </w:r>
      <w:r w:rsidRPr="00B70F61">
        <w:tab/>
        <w:t>Procedures</w:t>
      </w:r>
    </w:p>
    <w:p w14:paraId="2BE00DCC" w14:textId="77777777" w:rsidR="00DC5FDA" w:rsidRPr="00B70F61" w:rsidRDefault="00DC5FDA" w:rsidP="00DC5FDA">
      <w:pPr>
        <w:pStyle w:val="TH"/>
      </w:pPr>
      <w:bookmarkStart w:id="11" w:name="_CRTable4_5_8_21"/>
      <w:r w:rsidRPr="00B70F61">
        <w:t xml:space="preserve">Table </w:t>
      </w:r>
      <w:bookmarkEnd w:id="11"/>
      <w:r w:rsidRPr="00B70F61">
        <w:t>4.5.8.2-1: Out_of_Coverage_with_Relay</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
        <w:gridCol w:w="3938"/>
        <w:gridCol w:w="695"/>
        <w:gridCol w:w="2942"/>
        <w:gridCol w:w="562"/>
        <w:gridCol w:w="889"/>
      </w:tblGrid>
      <w:tr w:rsidR="00DC5FDA" w:rsidRPr="00B70F61" w14:paraId="2E60B6B7" w14:textId="77777777" w:rsidTr="00661F91">
        <w:tc>
          <w:tcPr>
            <w:tcW w:w="736" w:type="dxa"/>
            <w:tcBorders>
              <w:bottom w:val="nil"/>
            </w:tcBorders>
          </w:tcPr>
          <w:p w14:paraId="4D7E1C42" w14:textId="77777777" w:rsidR="00DC5FDA" w:rsidRPr="00B70F61" w:rsidRDefault="00DC5FDA" w:rsidP="00661F91">
            <w:pPr>
              <w:keepNext/>
              <w:keepLines/>
              <w:spacing w:after="0"/>
              <w:jc w:val="center"/>
              <w:rPr>
                <w:rFonts w:ascii="Arial" w:hAnsi="Arial"/>
                <w:b/>
                <w:sz w:val="18"/>
              </w:rPr>
            </w:pPr>
            <w:r w:rsidRPr="00B70F61">
              <w:rPr>
                <w:rFonts w:ascii="Arial" w:hAnsi="Arial"/>
                <w:b/>
                <w:sz w:val="18"/>
              </w:rPr>
              <w:t>St</w:t>
            </w:r>
          </w:p>
        </w:tc>
        <w:tc>
          <w:tcPr>
            <w:tcW w:w="3938" w:type="dxa"/>
            <w:tcBorders>
              <w:bottom w:val="nil"/>
            </w:tcBorders>
          </w:tcPr>
          <w:p w14:paraId="7A0EDEF3" w14:textId="77777777" w:rsidR="00DC5FDA" w:rsidRPr="00B70F61" w:rsidRDefault="00DC5FDA" w:rsidP="00661F91">
            <w:pPr>
              <w:keepNext/>
              <w:keepLines/>
              <w:spacing w:after="0"/>
              <w:jc w:val="center"/>
              <w:rPr>
                <w:rFonts w:ascii="Arial" w:hAnsi="Arial"/>
                <w:b/>
                <w:sz w:val="18"/>
              </w:rPr>
            </w:pPr>
            <w:r w:rsidRPr="00B70F61">
              <w:rPr>
                <w:rFonts w:ascii="Arial" w:hAnsi="Arial"/>
                <w:b/>
                <w:sz w:val="18"/>
              </w:rPr>
              <w:t>Procedure</w:t>
            </w:r>
          </w:p>
        </w:tc>
        <w:tc>
          <w:tcPr>
            <w:tcW w:w="3637" w:type="dxa"/>
            <w:gridSpan w:val="2"/>
          </w:tcPr>
          <w:p w14:paraId="278BFB5A" w14:textId="77777777" w:rsidR="00DC5FDA" w:rsidRPr="00B70F61" w:rsidRDefault="00DC5FDA" w:rsidP="00661F91">
            <w:pPr>
              <w:keepNext/>
              <w:keepLines/>
              <w:spacing w:after="0"/>
              <w:jc w:val="center"/>
              <w:rPr>
                <w:rFonts w:ascii="Arial" w:hAnsi="Arial"/>
                <w:b/>
                <w:sz w:val="18"/>
              </w:rPr>
            </w:pPr>
            <w:r w:rsidRPr="00B70F61">
              <w:rPr>
                <w:rFonts w:ascii="Arial" w:hAnsi="Arial"/>
                <w:b/>
                <w:sz w:val="18"/>
              </w:rPr>
              <w:t>Message Sequence</w:t>
            </w:r>
          </w:p>
        </w:tc>
        <w:tc>
          <w:tcPr>
            <w:tcW w:w="562" w:type="dxa"/>
            <w:tcBorders>
              <w:bottom w:val="nil"/>
            </w:tcBorders>
          </w:tcPr>
          <w:p w14:paraId="403674E7" w14:textId="77777777" w:rsidR="00DC5FDA" w:rsidRPr="00B70F61" w:rsidRDefault="00DC5FDA" w:rsidP="00661F91">
            <w:pPr>
              <w:keepNext/>
              <w:keepLines/>
              <w:spacing w:after="0"/>
              <w:jc w:val="center"/>
              <w:rPr>
                <w:rFonts w:ascii="Arial" w:hAnsi="Arial"/>
                <w:b/>
                <w:sz w:val="18"/>
              </w:rPr>
            </w:pPr>
            <w:r w:rsidRPr="00B70F61">
              <w:rPr>
                <w:rFonts w:ascii="Arial" w:hAnsi="Arial"/>
                <w:b/>
                <w:sz w:val="18"/>
              </w:rPr>
              <w:t>TP</w:t>
            </w:r>
          </w:p>
        </w:tc>
        <w:tc>
          <w:tcPr>
            <w:tcW w:w="889" w:type="dxa"/>
            <w:tcBorders>
              <w:bottom w:val="nil"/>
            </w:tcBorders>
          </w:tcPr>
          <w:p w14:paraId="042F8728" w14:textId="77777777" w:rsidR="00DC5FDA" w:rsidRPr="00B70F61" w:rsidRDefault="00DC5FDA" w:rsidP="00661F91">
            <w:pPr>
              <w:keepNext/>
              <w:keepLines/>
              <w:spacing w:after="0"/>
              <w:jc w:val="center"/>
              <w:rPr>
                <w:rFonts w:ascii="Arial" w:hAnsi="Arial"/>
                <w:b/>
                <w:sz w:val="18"/>
              </w:rPr>
            </w:pPr>
            <w:r w:rsidRPr="00B70F61">
              <w:rPr>
                <w:rFonts w:ascii="Arial" w:hAnsi="Arial"/>
                <w:b/>
                <w:sz w:val="18"/>
              </w:rPr>
              <w:t>Verdict</w:t>
            </w:r>
          </w:p>
        </w:tc>
      </w:tr>
      <w:tr w:rsidR="00DC5FDA" w:rsidRPr="00B70F61" w14:paraId="340E8F08" w14:textId="77777777" w:rsidTr="00661F91">
        <w:tc>
          <w:tcPr>
            <w:tcW w:w="736" w:type="dxa"/>
            <w:tcBorders>
              <w:top w:val="nil"/>
            </w:tcBorders>
          </w:tcPr>
          <w:p w14:paraId="4F4E5243" w14:textId="77777777" w:rsidR="00DC5FDA" w:rsidRPr="00B70F61" w:rsidRDefault="00DC5FDA" w:rsidP="00661F91">
            <w:pPr>
              <w:keepNext/>
              <w:keepLines/>
              <w:spacing w:after="0"/>
              <w:jc w:val="center"/>
              <w:rPr>
                <w:rFonts w:ascii="Arial" w:hAnsi="Arial"/>
                <w:b/>
                <w:sz w:val="18"/>
              </w:rPr>
            </w:pPr>
          </w:p>
        </w:tc>
        <w:tc>
          <w:tcPr>
            <w:tcW w:w="3938" w:type="dxa"/>
            <w:tcBorders>
              <w:top w:val="nil"/>
            </w:tcBorders>
          </w:tcPr>
          <w:p w14:paraId="0AB6AEA2" w14:textId="77777777" w:rsidR="00DC5FDA" w:rsidRPr="00B70F61" w:rsidRDefault="00DC5FDA" w:rsidP="00661F91">
            <w:pPr>
              <w:keepNext/>
              <w:keepLines/>
              <w:spacing w:after="0"/>
              <w:jc w:val="center"/>
              <w:rPr>
                <w:rFonts w:ascii="Arial" w:hAnsi="Arial"/>
                <w:b/>
                <w:sz w:val="18"/>
              </w:rPr>
            </w:pPr>
          </w:p>
        </w:tc>
        <w:tc>
          <w:tcPr>
            <w:tcW w:w="695" w:type="dxa"/>
          </w:tcPr>
          <w:p w14:paraId="1D562B9C" w14:textId="77777777" w:rsidR="00DC5FDA" w:rsidRPr="00B70F61" w:rsidRDefault="00DC5FDA" w:rsidP="00661F91">
            <w:pPr>
              <w:keepNext/>
              <w:keepLines/>
              <w:spacing w:after="0"/>
              <w:jc w:val="center"/>
              <w:rPr>
                <w:rFonts w:ascii="Arial" w:hAnsi="Arial"/>
                <w:b/>
                <w:sz w:val="18"/>
              </w:rPr>
            </w:pPr>
            <w:r w:rsidRPr="00B70F61">
              <w:rPr>
                <w:rFonts w:ascii="Arial" w:hAnsi="Arial"/>
                <w:b/>
                <w:sz w:val="18"/>
              </w:rPr>
              <w:t>U - S</w:t>
            </w:r>
          </w:p>
        </w:tc>
        <w:tc>
          <w:tcPr>
            <w:tcW w:w="2942" w:type="dxa"/>
          </w:tcPr>
          <w:p w14:paraId="0DD3C057" w14:textId="77777777" w:rsidR="00DC5FDA" w:rsidRPr="00B70F61" w:rsidRDefault="00DC5FDA" w:rsidP="00661F91">
            <w:pPr>
              <w:keepNext/>
              <w:keepLines/>
              <w:spacing w:after="0"/>
              <w:jc w:val="center"/>
              <w:rPr>
                <w:rFonts w:ascii="Arial" w:hAnsi="Arial"/>
                <w:b/>
                <w:sz w:val="18"/>
              </w:rPr>
            </w:pPr>
            <w:r w:rsidRPr="00B70F61">
              <w:rPr>
                <w:rFonts w:ascii="Arial" w:hAnsi="Arial"/>
                <w:b/>
                <w:sz w:val="18"/>
              </w:rPr>
              <w:t>Message</w:t>
            </w:r>
          </w:p>
        </w:tc>
        <w:tc>
          <w:tcPr>
            <w:tcW w:w="562" w:type="dxa"/>
            <w:tcBorders>
              <w:top w:val="nil"/>
            </w:tcBorders>
          </w:tcPr>
          <w:p w14:paraId="0F8673B8" w14:textId="77777777" w:rsidR="00DC5FDA" w:rsidRPr="00B70F61" w:rsidRDefault="00DC5FDA" w:rsidP="00661F91">
            <w:pPr>
              <w:keepNext/>
              <w:keepLines/>
              <w:spacing w:after="0"/>
              <w:jc w:val="center"/>
              <w:rPr>
                <w:rFonts w:ascii="Arial" w:hAnsi="Arial"/>
                <w:b/>
                <w:sz w:val="18"/>
              </w:rPr>
            </w:pPr>
          </w:p>
        </w:tc>
        <w:tc>
          <w:tcPr>
            <w:tcW w:w="889" w:type="dxa"/>
            <w:tcBorders>
              <w:top w:val="nil"/>
            </w:tcBorders>
          </w:tcPr>
          <w:p w14:paraId="34121078" w14:textId="77777777" w:rsidR="00DC5FDA" w:rsidRPr="00B70F61" w:rsidRDefault="00DC5FDA" w:rsidP="00661F91">
            <w:pPr>
              <w:keepNext/>
              <w:keepLines/>
              <w:spacing w:after="0"/>
              <w:jc w:val="center"/>
              <w:rPr>
                <w:rFonts w:ascii="Arial" w:hAnsi="Arial"/>
                <w:b/>
                <w:sz w:val="18"/>
              </w:rPr>
            </w:pPr>
          </w:p>
        </w:tc>
      </w:tr>
      <w:tr w:rsidR="00DC5FDA" w:rsidRPr="00B70F61" w14:paraId="796DE8E9" w14:textId="77777777" w:rsidTr="00661F91">
        <w:tc>
          <w:tcPr>
            <w:tcW w:w="736" w:type="dxa"/>
          </w:tcPr>
          <w:p w14:paraId="2D91EBAA"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hAnsi="Arial"/>
                <w:sz w:val="18"/>
              </w:rPr>
              <w:t>1</w:t>
            </w:r>
          </w:p>
        </w:tc>
        <w:tc>
          <w:tcPr>
            <w:tcW w:w="3938" w:type="dxa"/>
          </w:tcPr>
          <w:p w14:paraId="520AB6B8" w14:textId="77777777" w:rsidR="00DC5FDA" w:rsidRPr="00B70F61" w:rsidRDefault="00DC5FDA" w:rsidP="00661F91">
            <w:pPr>
              <w:keepNext/>
              <w:keepLines/>
              <w:spacing w:after="0"/>
              <w:rPr>
                <w:rFonts w:ascii="Arial" w:hAnsi="Arial"/>
                <w:sz w:val="18"/>
              </w:rPr>
            </w:pPr>
            <w:r w:rsidRPr="00B70F61">
              <w:rPr>
                <w:rFonts w:ascii="Arial" w:hAnsi="Arial"/>
                <w:sz w:val="18"/>
              </w:rPr>
              <w:t>Same as table 4.5.7.</w:t>
            </w:r>
            <w:r w:rsidRPr="00B70F61">
              <w:rPr>
                <w:rFonts w:ascii="Arial" w:hAnsi="Arial" w:hint="eastAsia"/>
                <w:sz w:val="18"/>
              </w:rPr>
              <w:t>2</w:t>
            </w:r>
            <w:r w:rsidRPr="00B70F61">
              <w:rPr>
                <w:rFonts w:ascii="Arial" w:hAnsi="Arial"/>
                <w:sz w:val="18"/>
              </w:rPr>
              <w:t>-1, steps 1</w:t>
            </w:r>
            <w:r w:rsidRPr="00B70F61">
              <w:rPr>
                <w:rFonts w:ascii="Arial" w:hAnsi="Arial" w:hint="eastAsia"/>
                <w:sz w:val="18"/>
              </w:rPr>
              <w:t>a1</w:t>
            </w:r>
            <w:r w:rsidRPr="00B70F61">
              <w:rPr>
                <w:rFonts w:ascii="Arial" w:eastAsia="等线" w:hAnsi="Arial" w:hint="eastAsia"/>
                <w:sz w:val="18"/>
                <w:lang w:eastAsia="zh-CN"/>
              </w:rPr>
              <w:t>-1A</w:t>
            </w:r>
            <w:r w:rsidRPr="00B70F61">
              <w:rPr>
                <w:rFonts w:ascii="Arial" w:hAnsi="Arial" w:hint="eastAsia"/>
                <w:sz w:val="18"/>
              </w:rPr>
              <w:t>.</w:t>
            </w:r>
          </w:p>
        </w:tc>
        <w:tc>
          <w:tcPr>
            <w:tcW w:w="695" w:type="dxa"/>
          </w:tcPr>
          <w:p w14:paraId="00108225"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hint="eastAsia"/>
                <w:sz w:val="18"/>
                <w:lang w:eastAsia="zh-CN"/>
              </w:rPr>
              <w:t>-</w:t>
            </w:r>
          </w:p>
        </w:tc>
        <w:tc>
          <w:tcPr>
            <w:tcW w:w="2942" w:type="dxa"/>
          </w:tcPr>
          <w:p w14:paraId="145D7BFE" w14:textId="77777777" w:rsidR="00DC5FDA" w:rsidRPr="00B70F61" w:rsidRDefault="00DC5FDA" w:rsidP="00661F91">
            <w:pPr>
              <w:keepNext/>
              <w:keepLines/>
              <w:spacing w:after="0"/>
              <w:rPr>
                <w:rFonts w:ascii="Arial" w:eastAsia="等线" w:hAnsi="Arial"/>
                <w:sz w:val="18"/>
                <w:lang w:eastAsia="zh-CN"/>
              </w:rPr>
            </w:pPr>
            <w:r w:rsidRPr="00B70F61">
              <w:rPr>
                <w:rFonts w:ascii="Arial" w:eastAsia="等线" w:hAnsi="Arial" w:hint="eastAsia"/>
                <w:sz w:val="18"/>
                <w:lang w:eastAsia="zh-CN"/>
              </w:rPr>
              <w:t>-</w:t>
            </w:r>
          </w:p>
        </w:tc>
        <w:tc>
          <w:tcPr>
            <w:tcW w:w="562" w:type="dxa"/>
          </w:tcPr>
          <w:p w14:paraId="616A7BBE"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hint="eastAsia"/>
                <w:sz w:val="18"/>
                <w:lang w:eastAsia="zh-CN"/>
              </w:rPr>
              <w:t>-</w:t>
            </w:r>
          </w:p>
        </w:tc>
        <w:tc>
          <w:tcPr>
            <w:tcW w:w="889" w:type="dxa"/>
          </w:tcPr>
          <w:p w14:paraId="4D19FF8F"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hint="eastAsia"/>
                <w:sz w:val="18"/>
                <w:lang w:eastAsia="zh-CN"/>
              </w:rPr>
              <w:t>-</w:t>
            </w:r>
          </w:p>
        </w:tc>
      </w:tr>
      <w:tr w:rsidR="00DC5FDA" w:rsidRPr="00B70F61" w14:paraId="6E4CE58B" w14:textId="77777777" w:rsidTr="00661F91">
        <w:tc>
          <w:tcPr>
            <w:tcW w:w="736" w:type="dxa"/>
          </w:tcPr>
          <w:p w14:paraId="088D3C4B"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3938" w:type="dxa"/>
          </w:tcPr>
          <w:p w14:paraId="2D4EB049" w14:textId="77777777" w:rsidR="00DC5FDA" w:rsidRPr="00B70F61" w:rsidRDefault="00DC5FDA" w:rsidP="00661F91">
            <w:pPr>
              <w:keepNext/>
              <w:keepLines/>
              <w:spacing w:after="0"/>
              <w:rPr>
                <w:rFonts w:ascii="Arial" w:hAnsi="Arial"/>
                <w:sz w:val="18"/>
              </w:rPr>
            </w:pPr>
            <w:r w:rsidRPr="00B70F61">
              <w:rPr>
                <w:rFonts w:ascii="Arial" w:hAnsi="Arial"/>
                <w:sz w:val="18"/>
              </w:rPr>
              <w:t>EXCEPTION: Steps 2a1 and 2b1 describe the SS sequence depending on procedure parameters; the "lower case letter" identifies a step sequence that take place if a procedure parameter has a particular value.</w:t>
            </w:r>
          </w:p>
        </w:tc>
        <w:tc>
          <w:tcPr>
            <w:tcW w:w="695" w:type="dxa"/>
          </w:tcPr>
          <w:p w14:paraId="3ECDAC59"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hint="eastAsia"/>
                <w:sz w:val="18"/>
                <w:lang w:eastAsia="zh-CN"/>
              </w:rPr>
              <w:t>-</w:t>
            </w:r>
          </w:p>
        </w:tc>
        <w:tc>
          <w:tcPr>
            <w:tcW w:w="2942" w:type="dxa"/>
          </w:tcPr>
          <w:p w14:paraId="7359A546" w14:textId="77777777" w:rsidR="00DC5FDA" w:rsidRPr="00B70F61" w:rsidRDefault="00DC5FDA" w:rsidP="00661F91">
            <w:pPr>
              <w:keepNext/>
              <w:keepLines/>
              <w:spacing w:after="0"/>
              <w:rPr>
                <w:rFonts w:ascii="Arial" w:eastAsia="等线" w:hAnsi="Arial"/>
                <w:sz w:val="18"/>
                <w:lang w:eastAsia="zh-CN"/>
              </w:rPr>
            </w:pPr>
            <w:r w:rsidRPr="00B70F61">
              <w:rPr>
                <w:rFonts w:ascii="Arial" w:eastAsia="等线" w:hAnsi="Arial" w:hint="eastAsia"/>
                <w:sz w:val="18"/>
                <w:lang w:eastAsia="zh-CN"/>
              </w:rPr>
              <w:t>-</w:t>
            </w:r>
          </w:p>
        </w:tc>
        <w:tc>
          <w:tcPr>
            <w:tcW w:w="562" w:type="dxa"/>
          </w:tcPr>
          <w:p w14:paraId="5126718E"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hint="eastAsia"/>
                <w:sz w:val="18"/>
                <w:lang w:eastAsia="zh-CN"/>
              </w:rPr>
              <w:t>-</w:t>
            </w:r>
          </w:p>
        </w:tc>
        <w:tc>
          <w:tcPr>
            <w:tcW w:w="889" w:type="dxa"/>
          </w:tcPr>
          <w:p w14:paraId="4ADF29A1"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hint="eastAsia"/>
                <w:sz w:val="18"/>
                <w:lang w:eastAsia="zh-CN"/>
              </w:rPr>
              <w:t>-</w:t>
            </w:r>
          </w:p>
        </w:tc>
      </w:tr>
      <w:tr w:rsidR="00DC5FDA" w:rsidRPr="00B70F61" w14:paraId="5BA4BED2" w14:textId="77777777" w:rsidTr="00661F91">
        <w:tc>
          <w:tcPr>
            <w:tcW w:w="736" w:type="dxa"/>
          </w:tcPr>
          <w:p w14:paraId="170F0075" w14:textId="77777777" w:rsidR="00DC5FDA" w:rsidRPr="00B70F61" w:rsidRDefault="00DC5FDA" w:rsidP="00661F91">
            <w:pPr>
              <w:keepNext/>
              <w:keepLines/>
              <w:spacing w:after="0"/>
              <w:jc w:val="center"/>
              <w:rPr>
                <w:rFonts w:ascii="Arial" w:hAnsi="Arial"/>
                <w:sz w:val="18"/>
              </w:rPr>
            </w:pPr>
            <w:r w:rsidRPr="00B70F61">
              <w:rPr>
                <w:rFonts w:ascii="Arial" w:hAnsi="Arial"/>
                <w:sz w:val="18"/>
              </w:rPr>
              <w:t>2a1</w:t>
            </w:r>
          </w:p>
        </w:tc>
        <w:tc>
          <w:tcPr>
            <w:tcW w:w="3938" w:type="dxa"/>
          </w:tcPr>
          <w:p w14:paraId="35913ED4" w14:textId="77777777" w:rsidR="00DC5FDA" w:rsidRPr="00B70F61" w:rsidRDefault="00DC5FDA" w:rsidP="00661F91">
            <w:pPr>
              <w:keepNext/>
              <w:keepLines/>
              <w:spacing w:after="0"/>
              <w:rPr>
                <w:rFonts w:ascii="Arial" w:hAnsi="Arial"/>
                <w:sz w:val="18"/>
              </w:rPr>
            </w:pPr>
            <w:r w:rsidRPr="00B70F61">
              <w:rPr>
                <w:rFonts w:ascii="Arial" w:hAnsi="Arial"/>
                <w:sz w:val="18"/>
              </w:rPr>
              <w:t>IF Cast type = Unicast AND UE initiated unicast mode ProSe Direct communication THEN generic procedure specified in subclause 4.9.39 is performed to establish unicast mode ProSe Direct communication between the UE and the NR-SS-UE.</w:t>
            </w:r>
          </w:p>
        </w:tc>
        <w:tc>
          <w:tcPr>
            <w:tcW w:w="695" w:type="dxa"/>
          </w:tcPr>
          <w:p w14:paraId="202418F1"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hint="eastAsia"/>
                <w:sz w:val="18"/>
                <w:lang w:eastAsia="zh-CN"/>
              </w:rPr>
              <w:t>-</w:t>
            </w:r>
          </w:p>
        </w:tc>
        <w:tc>
          <w:tcPr>
            <w:tcW w:w="2942" w:type="dxa"/>
          </w:tcPr>
          <w:p w14:paraId="23DDABCC" w14:textId="77777777" w:rsidR="00DC5FDA" w:rsidRPr="00B70F61" w:rsidRDefault="00DC5FDA" w:rsidP="00661F91">
            <w:pPr>
              <w:keepNext/>
              <w:keepLines/>
              <w:spacing w:after="0"/>
              <w:rPr>
                <w:rFonts w:ascii="Arial" w:eastAsia="等线" w:hAnsi="Arial"/>
                <w:sz w:val="18"/>
                <w:lang w:eastAsia="zh-CN"/>
              </w:rPr>
            </w:pPr>
            <w:r w:rsidRPr="00B70F61">
              <w:rPr>
                <w:rFonts w:ascii="Arial" w:eastAsia="等线" w:hAnsi="Arial" w:hint="eastAsia"/>
                <w:sz w:val="18"/>
                <w:lang w:eastAsia="zh-CN"/>
              </w:rPr>
              <w:t>-</w:t>
            </w:r>
          </w:p>
        </w:tc>
        <w:tc>
          <w:tcPr>
            <w:tcW w:w="562" w:type="dxa"/>
          </w:tcPr>
          <w:p w14:paraId="0A146736"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hint="eastAsia"/>
                <w:sz w:val="18"/>
                <w:lang w:eastAsia="zh-CN"/>
              </w:rPr>
              <w:t>-</w:t>
            </w:r>
          </w:p>
        </w:tc>
        <w:tc>
          <w:tcPr>
            <w:tcW w:w="889" w:type="dxa"/>
          </w:tcPr>
          <w:p w14:paraId="4BC83BA3"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hint="eastAsia"/>
                <w:sz w:val="18"/>
                <w:lang w:eastAsia="zh-CN"/>
              </w:rPr>
              <w:t>-</w:t>
            </w:r>
          </w:p>
        </w:tc>
      </w:tr>
      <w:tr w:rsidR="00DC5FDA" w:rsidRPr="00B70F61" w14:paraId="45CB768F" w14:textId="77777777" w:rsidTr="00661F91">
        <w:tc>
          <w:tcPr>
            <w:tcW w:w="736" w:type="dxa"/>
          </w:tcPr>
          <w:p w14:paraId="5A3959A0" w14:textId="77777777" w:rsidR="00DC5FDA" w:rsidRPr="00B70F61" w:rsidRDefault="00DC5FDA" w:rsidP="00661F91">
            <w:pPr>
              <w:keepNext/>
              <w:keepLines/>
              <w:spacing w:after="0"/>
              <w:jc w:val="center"/>
              <w:rPr>
                <w:rFonts w:ascii="Arial" w:hAnsi="Arial"/>
                <w:sz w:val="18"/>
              </w:rPr>
            </w:pPr>
            <w:r w:rsidRPr="00B70F61">
              <w:rPr>
                <w:rFonts w:ascii="Arial" w:hAnsi="Arial"/>
                <w:sz w:val="18"/>
              </w:rPr>
              <w:t>2b1</w:t>
            </w:r>
          </w:p>
        </w:tc>
        <w:tc>
          <w:tcPr>
            <w:tcW w:w="3938" w:type="dxa"/>
          </w:tcPr>
          <w:p w14:paraId="65303912" w14:textId="77777777" w:rsidR="00DC5FDA" w:rsidRPr="00B70F61" w:rsidRDefault="00DC5FDA" w:rsidP="00661F91">
            <w:pPr>
              <w:keepNext/>
              <w:keepLines/>
              <w:spacing w:after="0"/>
              <w:rPr>
                <w:rFonts w:ascii="Arial" w:hAnsi="Arial"/>
                <w:sz w:val="18"/>
              </w:rPr>
            </w:pPr>
            <w:r w:rsidRPr="00B70F61">
              <w:rPr>
                <w:rFonts w:ascii="Arial" w:hAnsi="Arial"/>
                <w:sz w:val="18"/>
              </w:rPr>
              <w:t>ELSE IF Cast type = Unicast AND NR-SS-UE initiated unicast mode ProSe Direct communication THEN generic procedure specified in subclause 4.9.40 is performed to establish unicast mode ProSe Direct communication between the UE and the NR-SS-UE.</w:t>
            </w:r>
          </w:p>
        </w:tc>
        <w:tc>
          <w:tcPr>
            <w:tcW w:w="695" w:type="dxa"/>
          </w:tcPr>
          <w:p w14:paraId="060A619A"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hint="eastAsia"/>
                <w:sz w:val="18"/>
                <w:lang w:eastAsia="zh-CN"/>
              </w:rPr>
              <w:t>-</w:t>
            </w:r>
          </w:p>
        </w:tc>
        <w:tc>
          <w:tcPr>
            <w:tcW w:w="2942" w:type="dxa"/>
          </w:tcPr>
          <w:p w14:paraId="574F004D" w14:textId="77777777" w:rsidR="00DC5FDA" w:rsidRPr="00B70F61" w:rsidRDefault="00DC5FDA" w:rsidP="00661F91">
            <w:pPr>
              <w:keepNext/>
              <w:keepLines/>
              <w:spacing w:after="0"/>
              <w:rPr>
                <w:rFonts w:ascii="Arial" w:eastAsia="等线" w:hAnsi="Arial"/>
                <w:sz w:val="18"/>
                <w:lang w:eastAsia="zh-CN"/>
              </w:rPr>
            </w:pPr>
            <w:r w:rsidRPr="00B70F61">
              <w:rPr>
                <w:rFonts w:ascii="Arial" w:eastAsia="等线" w:hAnsi="Arial" w:hint="eastAsia"/>
                <w:sz w:val="18"/>
                <w:lang w:eastAsia="zh-CN"/>
              </w:rPr>
              <w:t>-</w:t>
            </w:r>
          </w:p>
        </w:tc>
        <w:tc>
          <w:tcPr>
            <w:tcW w:w="562" w:type="dxa"/>
          </w:tcPr>
          <w:p w14:paraId="0CCB5C06"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hint="eastAsia"/>
                <w:sz w:val="18"/>
                <w:lang w:eastAsia="zh-CN"/>
              </w:rPr>
              <w:t>-</w:t>
            </w:r>
          </w:p>
        </w:tc>
        <w:tc>
          <w:tcPr>
            <w:tcW w:w="889" w:type="dxa"/>
          </w:tcPr>
          <w:p w14:paraId="709601AE"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hint="eastAsia"/>
                <w:sz w:val="18"/>
                <w:lang w:eastAsia="zh-CN"/>
              </w:rPr>
              <w:t>-</w:t>
            </w:r>
          </w:p>
        </w:tc>
      </w:tr>
      <w:tr w:rsidR="00DC5FDA" w:rsidRPr="00B70F61" w14:paraId="106B3FF4" w14:textId="77777777" w:rsidTr="00661F91">
        <w:tc>
          <w:tcPr>
            <w:tcW w:w="736" w:type="dxa"/>
          </w:tcPr>
          <w:p w14:paraId="299019A7"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hAnsi="Arial"/>
                <w:sz w:val="18"/>
              </w:rPr>
              <w:t>3</w:t>
            </w:r>
            <w:r w:rsidRPr="00B70F61">
              <w:rPr>
                <w:rFonts w:ascii="Arial" w:eastAsia="等线" w:hAnsi="Arial" w:hint="eastAsia"/>
                <w:sz w:val="18"/>
                <w:lang w:eastAsia="zh-CN"/>
              </w:rPr>
              <w:t>a1-4</w:t>
            </w:r>
          </w:p>
        </w:tc>
        <w:tc>
          <w:tcPr>
            <w:tcW w:w="3938" w:type="dxa"/>
          </w:tcPr>
          <w:p w14:paraId="1834DD02" w14:textId="77777777" w:rsidR="00DC5FDA" w:rsidRPr="00B70F61" w:rsidRDefault="00DC5FDA" w:rsidP="00661F91">
            <w:pPr>
              <w:keepNext/>
              <w:keepLines/>
              <w:spacing w:after="0"/>
              <w:rPr>
                <w:rFonts w:ascii="Arial" w:hAnsi="Arial"/>
                <w:sz w:val="18"/>
              </w:rPr>
            </w:pPr>
            <w:r w:rsidRPr="00B70F61">
              <w:rPr>
                <w:rFonts w:ascii="Arial" w:hAnsi="Arial"/>
                <w:sz w:val="18"/>
              </w:rPr>
              <w:t>Same as table 4.5.7.</w:t>
            </w:r>
            <w:r w:rsidRPr="00B70F61">
              <w:rPr>
                <w:rFonts w:ascii="Arial" w:hAnsi="Arial" w:hint="eastAsia"/>
                <w:sz w:val="18"/>
              </w:rPr>
              <w:t>2</w:t>
            </w:r>
            <w:r w:rsidRPr="00B70F61">
              <w:rPr>
                <w:rFonts w:ascii="Arial" w:hAnsi="Arial"/>
                <w:sz w:val="18"/>
              </w:rPr>
              <w:t>-1, steps 3</w:t>
            </w:r>
            <w:r w:rsidRPr="00B70F61">
              <w:rPr>
                <w:rFonts w:ascii="Arial" w:hAnsi="Arial" w:hint="eastAsia"/>
                <w:sz w:val="18"/>
              </w:rPr>
              <w:t>a1-4.</w:t>
            </w:r>
          </w:p>
        </w:tc>
        <w:tc>
          <w:tcPr>
            <w:tcW w:w="695" w:type="dxa"/>
          </w:tcPr>
          <w:p w14:paraId="3F0F5830"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sz w:val="18"/>
                <w:lang w:eastAsia="zh-CN"/>
              </w:rPr>
              <w:t>-</w:t>
            </w:r>
          </w:p>
        </w:tc>
        <w:tc>
          <w:tcPr>
            <w:tcW w:w="2942" w:type="dxa"/>
          </w:tcPr>
          <w:p w14:paraId="4AB707B2" w14:textId="77777777" w:rsidR="00DC5FDA" w:rsidRPr="00B70F61" w:rsidRDefault="00DC5FDA" w:rsidP="00661F91">
            <w:pPr>
              <w:keepNext/>
              <w:keepLines/>
              <w:spacing w:after="0"/>
              <w:rPr>
                <w:rFonts w:ascii="Arial" w:eastAsia="等线" w:hAnsi="Arial"/>
                <w:sz w:val="18"/>
                <w:lang w:eastAsia="zh-CN"/>
              </w:rPr>
            </w:pPr>
            <w:r w:rsidRPr="00B70F61">
              <w:rPr>
                <w:rFonts w:ascii="Arial" w:eastAsia="等线" w:hAnsi="Arial"/>
                <w:sz w:val="18"/>
                <w:lang w:eastAsia="zh-CN"/>
              </w:rPr>
              <w:t>-</w:t>
            </w:r>
          </w:p>
        </w:tc>
        <w:tc>
          <w:tcPr>
            <w:tcW w:w="562" w:type="dxa"/>
          </w:tcPr>
          <w:p w14:paraId="6AAF24D5"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sz w:val="18"/>
                <w:lang w:eastAsia="zh-CN"/>
              </w:rPr>
              <w:t>-</w:t>
            </w:r>
          </w:p>
        </w:tc>
        <w:tc>
          <w:tcPr>
            <w:tcW w:w="889" w:type="dxa"/>
          </w:tcPr>
          <w:p w14:paraId="5C24F22B"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sz w:val="18"/>
                <w:lang w:eastAsia="zh-CN"/>
              </w:rPr>
              <w:t>-</w:t>
            </w:r>
          </w:p>
        </w:tc>
      </w:tr>
      <w:tr w:rsidR="00DC5FDA" w:rsidRPr="00B70F61" w14:paraId="7C6E62B0" w14:textId="77777777" w:rsidTr="00661F91">
        <w:tc>
          <w:tcPr>
            <w:tcW w:w="736" w:type="dxa"/>
          </w:tcPr>
          <w:p w14:paraId="7D812F6E"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hAnsi="Arial"/>
                <w:sz w:val="18"/>
              </w:rPr>
              <w:t>5</w:t>
            </w:r>
          </w:p>
        </w:tc>
        <w:tc>
          <w:tcPr>
            <w:tcW w:w="3938" w:type="dxa"/>
          </w:tcPr>
          <w:p w14:paraId="60058D37"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RRCSetupRequest</w:t>
            </w:r>
            <w:r w:rsidRPr="00B70F61">
              <w:rPr>
                <w:rFonts w:ascii="Arial" w:hAnsi="Arial"/>
                <w:sz w:val="18"/>
              </w:rPr>
              <w:t xml:space="preserve"> message.</w:t>
            </w:r>
          </w:p>
        </w:tc>
        <w:tc>
          <w:tcPr>
            <w:tcW w:w="695" w:type="dxa"/>
          </w:tcPr>
          <w:p w14:paraId="5007535E" w14:textId="77777777" w:rsidR="00DC5FDA" w:rsidRPr="00B70F61" w:rsidRDefault="00DC5FDA" w:rsidP="00661F91">
            <w:pPr>
              <w:keepNext/>
              <w:keepLines/>
              <w:spacing w:after="0"/>
              <w:jc w:val="center"/>
              <w:rPr>
                <w:rFonts w:ascii="Arial" w:hAnsi="Arial"/>
                <w:sz w:val="18"/>
              </w:rPr>
            </w:pPr>
            <w:r w:rsidRPr="00B70F61">
              <w:rPr>
                <w:rFonts w:ascii="Arial" w:hAnsi="Arial"/>
                <w:sz w:val="18"/>
              </w:rPr>
              <w:t>--&gt;</w:t>
            </w:r>
          </w:p>
        </w:tc>
        <w:tc>
          <w:tcPr>
            <w:tcW w:w="2942" w:type="dxa"/>
          </w:tcPr>
          <w:p w14:paraId="44161590"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PC5-RRC: </w:t>
            </w:r>
            <w:r w:rsidRPr="00B70F61">
              <w:rPr>
                <w:rFonts w:ascii="Arial" w:hAnsi="Arial"/>
                <w:i/>
                <w:sz w:val="18"/>
              </w:rPr>
              <w:t>RRCSetupRequest</w:t>
            </w:r>
          </w:p>
        </w:tc>
        <w:tc>
          <w:tcPr>
            <w:tcW w:w="562" w:type="dxa"/>
          </w:tcPr>
          <w:p w14:paraId="1E461C0B"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889" w:type="dxa"/>
          </w:tcPr>
          <w:p w14:paraId="02AE869A"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r>
      <w:tr w:rsidR="00DC5FDA" w:rsidRPr="00B70F61" w14:paraId="74F5C3AC" w14:textId="77777777" w:rsidTr="00661F91">
        <w:tc>
          <w:tcPr>
            <w:tcW w:w="736" w:type="dxa"/>
          </w:tcPr>
          <w:p w14:paraId="31CCE23E"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hAnsi="Arial"/>
                <w:sz w:val="18"/>
              </w:rPr>
              <w:t>6</w:t>
            </w:r>
          </w:p>
        </w:tc>
        <w:tc>
          <w:tcPr>
            <w:tcW w:w="3938" w:type="dxa"/>
          </w:tcPr>
          <w:p w14:paraId="1C102916"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The NR-SS-UE transmits an </w:t>
            </w:r>
            <w:r w:rsidRPr="00B70F61">
              <w:rPr>
                <w:rFonts w:ascii="Arial" w:hAnsi="Arial"/>
                <w:i/>
                <w:sz w:val="18"/>
              </w:rPr>
              <w:t>RRCSetup</w:t>
            </w:r>
            <w:r w:rsidRPr="00B70F61">
              <w:rPr>
                <w:rFonts w:ascii="Arial" w:hAnsi="Arial"/>
                <w:sz w:val="18"/>
              </w:rPr>
              <w:t xml:space="preserve"> message.</w:t>
            </w:r>
          </w:p>
        </w:tc>
        <w:tc>
          <w:tcPr>
            <w:tcW w:w="695" w:type="dxa"/>
          </w:tcPr>
          <w:p w14:paraId="3304EC30" w14:textId="77777777" w:rsidR="00DC5FDA" w:rsidRPr="00B70F61" w:rsidRDefault="00DC5FDA" w:rsidP="00661F91">
            <w:pPr>
              <w:keepNext/>
              <w:keepLines/>
              <w:spacing w:after="0"/>
              <w:jc w:val="center"/>
              <w:rPr>
                <w:rFonts w:ascii="Arial" w:hAnsi="Arial"/>
                <w:sz w:val="18"/>
              </w:rPr>
            </w:pPr>
            <w:r w:rsidRPr="00B70F61">
              <w:rPr>
                <w:rFonts w:ascii="Arial" w:hAnsi="Arial"/>
                <w:sz w:val="18"/>
              </w:rPr>
              <w:t>&lt;--</w:t>
            </w:r>
          </w:p>
        </w:tc>
        <w:tc>
          <w:tcPr>
            <w:tcW w:w="2942" w:type="dxa"/>
          </w:tcPr>
          <w:p w14:paraId="5EE5B3F2"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PC5-RRC: </w:t>
            </w:r>
            <w:r w:rsidRPr="00B70F61">
              <w:rPr>
                <w:rFonts w:ascii="Arial" w:hAnsi="Arial"/>
                <w:i/>
                <w:sz w:val="18"/>
              </w:rPr>
              <w:t>RRCSetup</w:t>
            </w:r>
          </w:p>
        </w:tc>
        <w:tc>
          <w:tcPr>
            <w:tcW w:w="562" w:type="dxa"/>
          </w:tcPr>
          <w:p w14:paraId="2D3521D5"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889" w:type="dxa"/>
          </w:tcPr>
          <w:p w14:paraId="6A5FB6D4"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r>
      <w:tr w:rsidR="00DC5FDA" w:rsidRPr="00B70F61" w14:paraId="252CC1EA" w14:textId="77777777" w:rsidTr="00661F91">
        <w:tc>
          <w:tcPr>
            <w:tcW w:w="736" w:type="dxa"/>
          </w:tcPr>
          <w:p w14:paraId="13608377"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hAnsi="Arial"/>
                <w:sz w:val="18"/>
              </w:rPr>
              <w:t>7</w:t>
            </w:r>
          </w:p>
        </w:tc>
        <w:tc>
          <w:tcPr>
            <w:tcW w:w="3938" w:type="dxa"/>
          </w:tcPr>
          <w:p w14:paraId="78A027F2"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RRCSetupComplete</w:t>
            </w:r>
            <w:r w:rsidRPr="00B70F61">
              <w:rPr>
                <w:rFonts w:ascii="Arial" w:hAnsi="Arial"/>
                <w:sz w:val="18"/>
              </w:rPr>
              <w:t xml:space="preserve"> message.</w:t>
            </w:r>
          </w:p>
        </w:tc>
        <w:tc>
          <w:tcPr>
            <w:tcW w:w="695" w:type="dxa"/>
          </w:tcPr>
          <w:p w14:paraId="33296633" w14:textId="77777777" w:rsidR="00DC5FDA" w:rsidRPr="00B70F61" w:rsidRDefault="00DC5FDA" w:rsidP="00661F91">
            <w:pPr>
              <w:keepNext/>
              <w:keepLines/>
              <w:spacing w:after="0"/>
              <w:jc w:val="center"/>
              <w:rPr>
                <w:rFonts w:ascii="Arial" w:hAnsi="Arial"/>
                <w:sz w:val="18"/>
              </w:rPr>
            </w:pPr>
            <w:r w:rsidRPr="00B70F61">
              <w:rPr>
                <w:rFonts w:ascii="Arial" w:hAnsi="Arial"/>
                <w:sz w:val="18"/>
              </w:rPr>
              <w:t>--&gt;</w:t>
            </w:r>
          </w:p>
        </w:tc>
        <w:tc>
          <w:tcPr>
            <w:tcW w:w="2942" w:type="dxa"/>
          </w:tcPr>
          <w:p w14:paraId="564292F6" w14:textId="77777777" w:rsidR="00DC5FDA" w:rsidRPr="00B70F61" w:rsidRDefault="00DC5FDA" w:rsidP="00661F91">
            <w:pPr>
              <w:keepNext/>
              <w:keepLines/>
              <w:spacing w:after="0"/>
              <w:rPr>
                <w:rFonts w:ascii="Arial" w:hAnsi="Arial"/>
                <w:i/>
                <w:sz w:val="18"/>
              </w:rPr>
            </w:pPr>
            <w:r w:rsidRPr="00B70F61">
              <w:rPr>
                <w:rFonts w:ascii="Arial" w:hAnsi="Arial"/>
                <w:sz w:val="18"/>
              </w:rPr>
              <w:t xml:space="preserve">PC5-RRC: </w:t>
            </w:r>
            <w:r w:rsidRPr="00B70F61">
              <w:rPr>
                <w:rFonts w:ascii="Arial" w:hAnsi="Arial"/>
                <w:i/>
                <w:sz w:val="18"/>
              </w:rPr>
              <w:t>RRCSetupComplete</w:t>
            </w:r>
          </w:p>
          <w:p w14:paraId="530CB870" w14:textId="77777777" w:rsidR="00DC5FDA" w:rsidRPr="00B70F61" w:rsidRDefault="00DC5FDA" w:rsidP="00661F91">
            <w:pPr>
              <w:keepNext/>
              <w:keepLines/>
              <w:spacing w:after="0"/>
              <w:rPr>
                <w:rFonts w:ascii="Arial" w:hAnsi="Arial"/>
                <w:sz w:val="18"/>
              </w:rPr>
            </w:pPr>
          </w:p>
        </w:tc>
        <w:tc>
          <w:tcPr>
            <w:tcW w:w="562" w:type="dxa"/>
          </w:tcPr>
          <w:p w14:paraId="2A0C8F0F"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889" w:type="dxa"/>
          </w:tcPr>
          <w:p w14:paraId="3ED8FB48"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r>
      <w:tr w:rsidR="00DC5FDA" w:rsidRPr="00B70F61" w14:paraId="39FBF712" w14:textId="77777777" w:rsidTr="00661F91">
        <w:tc>
          <w:tcPr>
            <w:tcW w:w="736" w:type="dxa"/>
          </w:tcPr>
          <w:p w14:paraId="4117EFCC"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hAnsi="Arial"/>
                <w:sz w:val="18"/>
              </w:rPr>
              <w:t>8</w:t>
            </w:r>
          </w:p>
        </w:tc>
        <w:tc>
          <w:tcPr>
            <w:tcW w:w="3938" w:type="dxa"/>
          </w:tcPr>
          <w:p w14:paraId="4E572B04"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The NR-SS-UE transmits a </w:t>
            </w:r>
            <w:r w:rsidRPr="00B70F61">
              <w:rPr>
                <w:rFonts w:ascii="Arial" w:hAnsi="Arial"/>
                <w:i/>
                <w:sz w:val="18"/>
              </w:rPr>
              <w:t>SecurityModeCommand</w:t>
            </w:r>
            <w:r w:rsidRPr="00B70F61">
              <w:rPr>
                <w:rFonts w:ascii="Arial" w:hAnsi="Arial"/>
                <w:sz w:val="18"/>
              </w:rPr>
              <w:t xml:space="preserve"> message.</w:t>
            </w:r>
          </w:p>
        </w:tc>
        <w:tc>
          <w:tcPr>
            <w:tcW w:w="695" w:type="dxa"/>
          </w:tcPr>
          <w:p w14:paraId="011A245B" w14:textId="77777777" w:rsidR="00DC5FDA" w:rsidRPr="00B70F61" w:rsidRDefault="00DC5FDA" w:rsidP="00661F91">
            <w:pPr>
              <w:keepNext/>
              <w:keepLines/>
              <w:spacing w:after="0"/>
              <w:jc w:val="center"/>
              <w:rPr>
                <w:rFonts w:ascii="Arial" w:hAnsi="Arial"/>
                <w:sz w:val="18"/>
              </w:rPr>
            </w:pPr>
            <w:r w:rsidRPr="00B70F61">
              <w:rPr>
                <w:rFonts w:ascii="Arial" w:hAnsi="Arial"/>
                <w:sz w:val="18"/>
              </w:rPr>
              <w:t>&lt;--</w:t>
            </w:r>
          </w:p>
        </w:tc>
        <w:tc>
          <w:tcPr>
            <w:tcW w:w="2942" w:type="dxa"/>
          </w:tcPr>
          <w:p w14:paraId="62F159C0"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PC5-RRC: </w:t>
            </w:r>
            <w:r w:rsidRPr="00B70F61">
              <w:rPr>
                <w:rFonts w:ascii="Arial" w:hAnsi="Arial"/>
                <w:i/>
                <w:sz w:val="18"/>
              </w:rPr>
              <w:t>SecurityModeCommand</w:t>
            </w:r>
          </w:p>
        </w:tc>
        <w:tc>
          <w:tcPr>
            <w:tcW w:w="562" w:type="dxa"/>
          </w:tcPr>
          <w:p w14:paraId="600CF869"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889" w:type="dxa"/>
          </w:tcPr>
          <w:p w14:paraId="6CA2BB65"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r>
      <w:tr w:rsidR="00DC5FDA" w:rsidRPr="00B70F61" w14:paraId="07CC3DE1" w14:textId="77777777" w:rsidTr="00661F91">
        <w:tc>
          <w:tcPr>
            <w:tcW w:w="736" w:type="dxa"/>
          </w:tcPr>
          <w:p w14:paraId="12423E3D"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hAnsi="Arial"/>
                <w:sz w:val="18"/>
              </w:rPr>
              <w:t>9</w:t>
            </w:r>
          </w:p>
        </w:tc>
        <w:tc>
          <w:tcPr>
            <w:tcW w:w="3938" w:type="dxa"/>
          </w:tcPr>
          <w:p w14:paraId="125A75B1" w14:textId="77777777" w:rsidR="00DC5FDA" w:rsidRPr="00B70F61" w:rsidRDefault="00DC5FDA" w:rsidP="00661F91">
            <w:pPr>
              <w:keepNext/>
              <w:keepLines/>
              <w:spacing w:after="0"/>
              <w:rPr>
                <w:rFonts w:ascii="Arial" w:hAnsi="Arial"/>
                <w:sz w:val="18"/>
              </w:rPr>
            </w:pPr>
            <w:r w:rsidRPr="00B70F61">
              <w:rPr>
                <w:rFonts w:ascii="Arial" w:hAnsi="Arial"/>
                <w:sz w:val="18"/>
              </w:rPr>
              <w:t>The UE transmits a</w:t>
            </w:r>
            <w:r w:rsidRPr="00B70F61">
              <w:rPr>
                <w:rFonts w:ascii="Arial" w:hAnsi="Arial"/>
                <w:i/>
                <w:sz w:val="18"/>
              </w:rPr>
              <w:t xml:space="preserve"> SecurityModeComplete</w:t>
            </w:r>
            <w:r w:rsidRPr="00B70F61">
              <w:rPr>
                <w:rFonts w:ascii="Arial" w:hAnsi="Arial"/>
                <w:sz w:val="18"/>
              </w:rPr>
              <w:t xml:space="preserve"> message.</w:t>
            </w:r>
          </w:p>
        </w:tc>
        <w:tc>
          <w:tcPr>
            <w:tcW w:w="695" w:type="dxa"/>
          </w:tcPr>
          <w:p w14:paraId="3361BE60" w14:textId="77777777" w:rsidR="00DC5FDA" w:rsidRPr="00B70F61" w:rsidRDefault="00DC5FDA" w:rsidP="00661F91">
            <w:pPr>
              <w:keepNext/>
              <w:keepLines/>
              <w:spacing w:after="0"/>
              <w:jc w:val="center"/>
              <w:rPr>
                <w:rFonts w:ascii="Arial" w:hAnsi="Arial"/>
                <w:sz w:val="18"/>
              </w:rPr>
            </w:pPr>
            <w:r w:rsidRPr="00B70F61">
              <w:rPr>
                <w:rFonts w:ascii="Arial" w:hAnsi="Arial"/>
                <w:sz w:val="18"/>
              </w:rPr>
              <w:t>--&gt;</w:t>
            </w:r>
          </w:p>
        </w:tc>
        <w:tc>
          <w:tcPr>
            <w:tcW w:w="2942" w:type="dxa"/>
          </w:tcPr>
          <w:p w14:paraId="47D12FC2"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PC5-RRC: </w:t>
            </w:r>
            <w:r w:rsidRPr="00B70F61">
              <w:rPr>
                <w:rFonts w:ascii="Arial" w:hAnsi="Arial"/>
                <w:i/>
                <w:sz w:val="18"/>
              </w:rPr>
              <w:t>SecurityModeComplete</w:t>
            </w:r>
          </w:p>
        </w:tc>
        <w:tc>
          <w:tcPr>
            <w:tcW w:w="562" w:type="dxa"/>
          </w:tcPr>
          <w:p w14:paraId="3F21F8DF"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889" w:type="dxa"/>
          </w:tcPr>
          <w:p w14:paraId="15556339"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r>
      <w:tr w:rsidR="00DC5FDA" w:rsidRPr="00B70F61" w14:paraId="23B4666B" w14:textId="77777777" w:rsidTr="00661F91">
        <w:tc>
          <w:tcPr>
            <w:tcW w:w="736" w:type="dxa"/>
          </w:tcPr>
          <w:p w14:paraId="416E8EBF"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hAnsi="Arial"/>
                <w:sz w:val="18"/>
              </w:rPr>
              <w:t>10</w:t>
            </w:r>
          </w:p>
        </w:tc>
        <w:tc>
          <w:tcPr>
            <w:tcW w:w="3938" w:type="dxa"/>
          </w:tcPr>
          <w:p w14:paraId="4966FD18"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The NR-SS-UE transmits an </w:t>
            </w:r>
            <w:r w:rsidRPr="00B70F61">
              <w:rPr>
                <w:rFonts w:ascii="Arial" w:hAnsi="Arial"/>
                <w:i/>
                <w:sz w:val="18"/>
              </w:rPr>
              <w:t>RRCReconfiguration</w:t>
            </w:r>
            <w:r w:rsidRPr="00B70F61">
              <w:rPr>
                <w:rFonts w:ascii="Arial" w:hAnsi="Arial"/>
                <w:sz w:val="18"/>
              </w:rPr>
              <w:t xml:space="preserve"> message.</w:t>
            </w:r>
          </w:p>
        </w:tc>
        <w:tc>
          <w:tcPr>
            <w:tcW w:w="695" w:type="dxa"/>
          </w:tcPr>
          <w:p w14:paraId="0F08550B" w14:textId="77777777" w:rsidR="00DC5FDA" w:rsidRPr="00B70F61" w:rsidRDefault="00DC5FDA" w:rsidP="00661F91">
            <w:pPr>
              <w:keepNext/>
              <w:keepLines/>
              <w:spacing w:after="0"/>
              <w:jc w:val="center"/>
              <w:rPr>
                <w:rFonts w:ascii="Arial" w:hAnsi="Arial"/>
                <w:sz w:val="18"/>
              </w:rPr>
            </w:pPr>
            <w:r w:rsidRPr="00B70F61">
              <w:rPr>
                <w:rFonts w:ascii="Arial" w:hAnsi="Arial"/>
                <w:sz w:val="18"/>
              </w:rPr>
              <w:t>&lt;--</w:t>
            </w:r>
          </w:p>
        </w:tc>
        <w:tc>
          <w:tcPr>
            <w:tcW w:w="2942" w:type="dxa"/>
          </w:tcPr>
          <w:p w14:paraId="4DB339DF"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PC5-RRC: </w:t>
            </w:r>
            <w:r w:rsidRPr="00B70F61">
              <w:rPr>
                <w:rFonts w:ascii="Arial" w:hAnsi="Arial"/>
                <w:i/>
                <w:sz w:val="18"/>
              </w:rPr>
              <w:t>RRCReconfiguration</w:t>
            </w:r>
          </w:p>
        </w:tc>
        <w:tc>
          <w:tcPr>
            <w:tcW w:w="562" w:type="dxa"/>
          </w:tcPr>
          <w:p w14:paraId="6FC006A9"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889" w:type="dxa"/>
          </w:tcPr>
          <w:p w14:paraId="34CC7BC1"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r>
      <w:tr w:rsidR="00DC5FDA" w:rsidRPr="00B70F61" w14:paraId="23F40657" w14:textId="77777777" w:rsidTr="00661F91">
        <w:tc>
          <w:tcPr>
            <w:tcW w:w="736" w:type="dxa"/>
          </w:tcPr>
          <w:p w14:paraId="5AC9DF66"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hAnsi="Arial"/>
                <w:sz w:val="18"/>
              </w:rPr>
              <w:t>11</w:t>
            </w:r>
          </w:p>
        </w:tc>
        <w:tc>
          <w:tcPr>
            <w:tcW w:w="3938" w:type="dxa"/>
          </w:tcPr>
          <w:p w14:paraId="0D8C45AB" w14:textId="77777777" w:rsidR="00DC5FDA" w:rsidRPr="00B70F61" w:rsidRDefault="00DC5FDA" w:rsidP="00661F91">
            <w:pPr>
              <w:keepNext/>
              <w:keepLines/>
              <w:spacing w:after="0"/>
              <w:rPr>
                <w:rFonts w:ascii="Arial" w:hAnsi="Arial"/>
                <w:sz w:val="18"/>
              </w:rPr>
            </w:pPr>
            <w:r w:rsidRPr="00B70F61">
              <w:rPr>
                <w:rFonts w:ascii="Arial" w:hAnsi="Arial"/>
                <w:sz w:val="18"/>
              </w:rPr>
              <w:t>The UE transmits an</w:t>
            </w:r>
            <w:r w:rsidRPr="00B70F61">
              <w:rPr>
                <w:rFonts w:ascii="Arial" w:hAnsi="Arial"/>
                <w:i/>
                <w:sz w:val="18"/>
              </w:rPr>
              <w:t xml:space="preserve"> RRCReconfigurationComplete</w:t>
            </w:r>
            <w:r w:rsidRPr="00B70F61">
              <w:rPr>
                <w:rFonts w:ascii="Arial" w:hAnsi="Arial"/>
                <w:sz w:val="18"/>
              </w:rPr>
              <w:t xml:space="preserve"> message.</w:t>
            </w:r>
          </w:p>
        </w:tc>
        <w:tc>
          <w:tcPr>
            <w:tcW w:w="695" w:type="dxa"/>
          </w:tcPr>
          <w:p w14:paraId="59595D07" w14:textId="77777777" w:rsidR="00DC5FDA" w:rsidRPr="00B70F61" w:rsidRDefault="00DC5FDA" w:rsidP="00661F91">
            <w:pPr>
              <w:keepNext/>
              <w:keepLines/>
              <w:spacing w:after="0"/>
              <w:jc w:val="center"/>
              <w:rPr>
                <w:rFonts w:ascii="Arial" w:hAnsi="Arial"/>
                <w:sz w:val="18"/>
              </w:rPr>
            </w:pPr>
            <w:r w:rsidRPr="00B70F61">
              <w:rPr>
                <w:rFonts w:ascii="Arial" w:hAnsi="Arial"/>
                <w:sz w:val="18"/>
              </w:rPr>
              <w:t>--&gt;</w:t>
            </w:r>
          </w:p>
        </w:tc>
        <w:tc>
          <w:tcPr>
            <w:tcW w:w="2942" w:type="dxa"/>
          </w:tcPr>
          <w:p w14:paraId="5452C051"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PC5-RRC: </w:t>
            </w:r>
            <w:r w:rsidRPr="00B70F61">
              <w:rPr>
                <w:rFonts w:ascii="Arial" w:hAnsi="Arial"/>
                <w:i/>
                <w:sz w:val="18"/>
              </w:rPr>
              <w:t>RRCReconfigurationComplete</w:t>
            </w:r>
          </w:p>
        </w:tc>
        <w:tc>
          <w:tcPr>
            <w:tcW w:w="562" w:type="dxa"/>
          </w:tcPr>
          <w:p w14:paraId="05A8B70D"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889" w:type="dxa"/>
          </w:tcPr>
          <w:p w14:paraId="3483161C"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r>
      <w:tr w:rsidR="00DC5FDA" w:rsidRPr="00B70F61" w14:paraId="171B8713" w14:textId="77777777" w:rsidTr="00661F91">
        <w:tc>
          <w:tcPr>
            <w:tcW w:w="736" w:type="dxa"/>
          </w:tcPr>
          <w:p w14:paraId="63A40D19"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3938" w:type="dxa"/>
          </w:tcPr>
          <w:p w14:paraId="27975B97" w14:textId="77777777" w:rsidR="00DC5FDA" w:rsidRPr="00B70F61" w:rsidRDefault="00DC5FDA" w:rsidP="00661F91">
            <w:pPr>
              <w:keepNext/>
              <w:keepLines/>
              <w:spacing w:after="0"/>
              <w:rPr>
                <w:rFonts w:ascii="Arial" w:hAnsi="Arial"/>
                <w:sz w:val="18"/>
              </w:rPr>
            </w:pPr>
            <w:r w:rsidRPr="00B70F61">
              <w:rPr>
                <w:rFonts w:ascii="Arial" w:hAnsi="Arial"/>
                <w:sz w:val="18"/>
              </w:rPr>
              <w:t>EXCEPTION: Steps 12a1-12a3 depends on the SS sequence depending on procedure parameters; the "lower case letter" identifies a step sequence that take</w:t>
            </w:r>
            <w:r w:rsidRPr="00B70F61">
              <w:rPr>
                <w:rFonts w:ascii="Arial" w:hAnsi="Arial" w:hint="eastAsia"/>
                <w:sz w:val="18"/>
              </w:rPr>
              <w:t>s</w:t>
            </w:r>
            <w:r w:rsidRPr="00B70F61">
              <w:rPr>
                <w:rFonts w:ascii="Arial" w:hAnsi="Arial"/>
                <w:sz w:val="18"/>
              </w:rPr>
              <w:t xml:space="preserve"> place if a procedure parameter has a particular value.</w:t>
            </w:r>
          </w:p>
        </w:tc>
        <w:tc>
          <w:tcPr>
            <w:tcW w:w="695" w:type="dxa"/>
          </w:tcPr>
          <w:p w14:paraId="74A16BB8"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2942" w:type="dxa"/>
          </w:tcPr>
          <w:p w14:paraId="6FAE7710" w14:textId="77777777" w:rsidR="00DC5FDA" w:rsidRPr="00B70F61" w:rsidRDefault="00DC5FDA" w:rsidP="00661F91">
            <w:pPr>
              <w:keepNext/>
              <w:keepLines/>
              <w:spacing w:after="0"/>
              <w:rPr>
                <w:rFonts w:ascii="Arial" w:hAnsi="Arial"/>
                <w:sz w:val="18"/>
              </w:rPr>
            </w:pPr>
            <w:r w:rsidRPr="00B70F61">
              <w:rPr>
                <w:rFonts w:ascii="Arial" w:hAnsi="Arial"/>
                <w:sz w:val="18"/>
              </w:rPr>
              <w:t>-</w:t>
            </w:r>
          </w:p>
        </w:tc>
        <w:tc>
          <w:tcPr>
            <w:tcW w:w="562" w:type="dxa"/>
          </w:tcPr>
          <w:p w14:paraId="131A9F85"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889" w:type="dxa"/>
          </w:tcPr>
          <w:p w14:paraId="7F666AC8"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r>
      <w:tr w:rsidR="00DC5FDA" w:rsidRPr="00B70F61" w14:paraId="288C1082" w14:textId="77777777" w:rsidTr="00661F91">
        <w:tc>
          <w:tcPr>
            <w:tcW w:w="736" w:type="dxa"/>
          </w:tcPr>
          <w:p w14:paraId="1619A6AB" w14:textId="77777777" w:rsidR="00DC5FDA" w:rsidRPr="00B70F61" w:rsidRDefault="00DC5FDA" w:rsidP="00661F91">
            <w:pPr>
              <w:keepNext/>
              <w:keepLines/>
              <w:spacing w:after="0"/>
              <w:jc w:val="center"/>
              <w:rPr>
                <w:rFonts w:ascii="Arial" w:hAnsi="Arial"/>
                <w:sz w:val="18"/>
              </w:rPr>
            </w:pPr>
            <w:r w:rsidRPr="00B70F61">
              <w:rPr>
                <w:rFonts w:ascii="Arial" w:hAnsi="Arial"/>
                <w:sz w:val="18"/>
              </w:rPr>
              <w:t>12a1</w:t>
            </w:r>
          </w:p>
        </w:tc>
        <w:tc>
          <w:tcPr>
            <w:tcW w:w="3938" w:type="dxa"/>
          </w:tcPr>
          <w:p w14:paraId="711B9B86"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IF </w:t>
            </w:r>
            <w:r w:rsidRPr="00B70F61">
              <w:rPr>
                <w:rFonts w:ascii="Arial" w:hAnsi="Arial"/>
                <w:i/>
                <w:iCs/>
                <w:sz w:val="18"/>
              </w:rPr>
              <w:t>connected without release</w:t>
            </w:r>
            <w:r w:rsidRPr="00B70F61">
              <w:rPr>
                <w:rFonts w:ascii="Arial" w:hAnsi="Arial"/>
                <w:sz w:val="18"/>
              </w:rPr>
              <w:t xml:space="preserve"> is not present THEN, the NR-SS-UE transmits an </w:t>
            </w:r>
            <w:r w:rsidRPr="00B70F61">
              <w:rPr>
                <w:rFonts w:ascii="Arial" w:hAnsi="Arial"/>
                <w:i/>
                <w:sz w:val="18"/>
              </w:rPr>
              <w:t>RRCRelease</w:t>
            </w:r>
            <w:r w:rsidRPr="00B70F61">
              <w:rPr>
                <w:rFonts w:ascii="Arial" w:hAnsi="Arial"/>
                <w:sz w:val="18"/>
              </w:rPr>
              <w:t xml:space="preserve"> message.</w:t>
            </w:r>
          </w:p>
        </w:tc>
        <w:tc>
          <w:tcPr>
            <w:tcW w:w="695" w:type="dxa"/>
          </w:tcPr>
          <w:p w14:paraId="4B2A66BB" w14:textId="77777777" w:rsidR="00DC5FDA" w:rsidRPr="00B70F61" w:rsidRDefault="00DC5FDA" w:rsidP="00661F91">
            <w:pPr>
              <w:keepNext/>
              <w:keepLines/>
              <w:spacing w:after="0"/>
              <w:jc w:val="center"/>
              <w:rPr>
                <w:rFonts w:ascii="Arial" w:hAnsi="Arial"/>
                <w:sz w:val="18"/>
              </w:rPr>
            </w:pPr>
            <w:r w:rsidRPr="00B70F61">
              <w:rPr>
                <w:rFonts w:ascii="Arial" w:hAnsi="Arial"/>
                <w:sz w:val="18"/>
              </w:rPr>
              <w:t>&lt;--</w:t>
            </w:r>
          </w:p>
        </w:tc>
        <w:tc>
          <w:tcPr>
            <w:tcW w:w="2942" w:type="dxa"/>
          </w:tcPr>
          <w:p w14:paraId="34B3E1EF"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PC5-RRC: </w:t>
            </w:r>
            <w:r w:rsidRPr="00B70F61">
              <w:rPr>
                <w:rFonts w:ascii="Arial" w:hAnsi="Arial"/>
                <w:i/>
                <w:sz w:val="18"/>
              </w:rPr>
              <w:t>RRCRelease</w:t>
            </w:r>
          </w:p>
        </w:tc>
        <w:tc>
          <w:tcPr>
            <w:tcW w:w="562" w:type="dxa"/>
          </w:tcPr>
          <w:p w14:paraId="73EF6B08"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889" w:type="dxa"/>
          </w:tcPr>
          <w:p w14:paraId="42EA109C"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r>
      <w:tr w:rsidR="00DC5FDA" w:rsidRPr="00B70F61" w14:paraId="161740BF" w14:textId="77777777" w:rsidTr="00661F91">
        <w:tc>
          <w:tcPr>
            <w:tcW w:w="736" w:type="dxa"/>
          </w:tcPr>
          <w:p w14:paraId="20620AEB"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hAnsi="Arial"/>
                <w:sz w:val="18"/>
              </w:rPr>
              <w:t>12a2</w:t>
            </w:r>
          </w:p>
        </w:tc>
        <w:tc>
          <w:tcPr>
            <w:tcW w:w="3938" w:type="dxa"/>
          </w:tcPr>
          <w:p w14:paraId="6C499BFB"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The UE sends a </w:t>
            </w:r>
            <w:r w:rsidRPr="00B70F61">
              <w:rPr>
                <w:rFonts w:ascii="Arial" w:hAnsi="Arial"/>
                <w:i/>
                <w:sz w:val="18"/>
              </w:rPr>
              <w:t>RemoteUEInformationSidelink</w:t>
            </w:r>
            <w:r w:rsidRPr="00B70F61">
              <w:rPr>
                <w:rFonts w:ascii="Arial" w:hAnsi="Arial"/>
                <w:sz w:val="18"/>
              </w:rPr>
              <w:t xml:space="preserve"> message.</w:t>
            </w:r>
          </w:p>
        </w:tc>
        <w:tc>
          <w:tcPr>
            <w:tcW w:w="695" w:type="dxa"/>
          </w:tcPr>
          <w:p w14:paraId="5EF1D861" w14:textId="77777777" w:rsidR="00DC5FDA" w:rsidRPr="00B70F61" w:rsidRDefault="00DC5FDA" w:rsidP="00661F91">
            <w:pPr>
              <w:keepNext/>
              <w:keepLines/>
              <w:spacing w:after="0"/>
              <w:jc w:val="center"/>
              <w:rPr>
                <w:rFonts w:ascii="Arial" w:hAnsi="Arial"/>
                <w:sz w:val="18"/>
              </w:rPr>
            </w:pPr>
            <w:r w:rsidRPr="00B70F61">
              <w:rPr>
                <w:rFonts w:ascii="Arial" w:hAnsi="Arial"/>
                <w:sz w:val="18"/>
              </w:rPr>
              <w:t>--&gt;</w:t>
            </w:r>
          </w:p>
        </w:tc>
        <w:tc>
          <w:tcPr>
            <w:tcW w:w="2942" w:type="dxa"/>
          </w:tcPr>
          <w:p w14:paraId="7F06E62A"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PC5-RRC: </w:t>
            </w:r>
            <w:r w:rsidRPr="00B70F61">
              <w:rPr>
                <w:rFonts w:ascii="Arial" w:hAnsi="Arial"/>
                <w:i/>
                <w:sz w:val="18"/>
              </w:rPr>
              <w:t>RemoteUEInformationSidelink</w:t>
            </w:r>
          </w:p>
        </w:tc>
        <w:tc>
          <w:tcPr>
            <w:tcW w:w="562" w:type="dxa"/>
          </w:tcPr>
          <w:p w14:paraId="46B8CCCC"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889" w:type="dxa"/>
          </w:tcPr>
          <w:p w14:paraId="3A958B8C"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r>
      <w:tr w:rsidR="00DC5FDA" w:rsidRPr="00B70F61" w14:paraId="32B0628C" w14:textId="77777777" w:rsidTr="00661F91">
        <w:tc>
          <w:tcPr>
            <w:tcW w:w="736" w:type="dxa"/>
          </w:tcPr>
          <w:p w14:paraId="151B8C6C"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hAnsi="Arial"/>
                <w:sz w:val="18"/>
              </w:rPr>
              <w:t>12a3</w:t>
            </w:r>
          </w:p>
        </w:tc>
        <w:tc>
          <w:tcPr>
            <w:tcW w:w="3938" w:type="dxa"/>
          </w:tcPr>
          <w:p w14:paraId="5CE6C514"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The NR-SS-UE transmits a </w:t>
            </w:r>
            <w:r w:rsidRPr="00B70F61">
              <w:rPr>
                <w:rFonts w:ascii="Arial" w:hAnsi="Arial"/>
                <w:i/>
                <w:iCs/>
                <w:sz w:val="18"/>
              </w:rPr>
              <w:t>UuMessageTransferSidelink</w:t>
            </w:r>
            <w:r w:rsidRPr="00B70F61">
              <w:rPr>
                <w:rFonts w:ascii="Arial" w:hAnsi="Arial"/>
                <w:sz w:val="18"/>
              </w:rPr>
              <w:t xml:space="preserve"> message.</w:t>
            </w:r>
          </w:p>
        </w:tc>
        <w:tc>
          <w:tcPr>
            <w:tcW w:w="695" w:type="dxa"/>
          </w:tcPr>
          <w:p w14:paraId="1C2372CD" w14:textId="77777777" w:rsidR="00DC5FDA" w:rsidRPr="00B70F61" w:rsidRDefault="00DC5FDA" w:rsidP="00661F91">
            <w:pPr>
              <w:keepNext/>
              <w:keepLines/>
              <w:spacing w:after="0"/>
              <w:jc w:val="center"/>
              <w:rPr>
                <w:rFonts w:ascii="Arial" w:hAnsi="Arial"/>
                <w:sz w:val="18"/>
              </w:rPr>
            </w:pPr>
            <w:r w:rsidRPr="00B70F61">
              <w:rPr>
                <w:rFonts w:ascii="Arial" w:hAnsi="Arial"/>
                <w:sz w:val="18"/>
              </w:rPr>
              <w:t>&lt;--</w:t>
            </w:r>
          </w:p>
        </w:tc>
        <w:tc>
          <w:tcPr>
            <w:tcW w:w="2942" w:type="dxa"/>
          </w:tcPr>
          <w:p w14:paraId="16F7D07B"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PC5-RRC: </w:t>
            </w:r>
            <w:r w:rsidRPr="00B70F61">
              <w:rPr>
                <w:rFonts w:ascii="Arial" w:hAnsi="Arial"/>
                <w:i/>
                <w:iCs/>
                <w:sz w:val="18"/>
              </w:rPr>
              <w:t>UuMessageTransferSidelink</w:t>
            </w:r>
          </w:p>
        </w:tc>
        <w:tc>
          <w:tcPr>
            <w:tcW w:w="562" w:type="dxa"/>
          </w:tcPr>
          <w:p w14:paraId="3C05C664"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889" w:type="dxa"/>
          </w:tcPr>
          <w:p w14:paraId="4498BDA6"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r>
    </w:tbl>
    <w:p w14:paraId="33C15526" w14:textId="77777777" w:rsidR="00DC5FDA" w:rsidRPr="00B70F61" w:rsidRDefault="00DC5FDA" w:rsidP="00DC5FDA"/>
    <w:p w14:paraId="1AEC66CD" w14:textId="77777777" w:rsidR="00DC5FDA" w:rsidRPr="00B70F61" w:rsidRDefault="00DC5FDA" w:rsidP="00DC5FDA">
      <w:pPr>
        <w:pStyle w:val="4"/>
      </w:pPr>
      <w:r w:rsidRPr="00B70F61">
        <w:t>4.5.8.3</w:t>
      </w:r>
      <w:r w:rsidRPr="00B70F61">
        <w:tab/>
        <w:t>Specific message contents</w:t>
      </w:r>
    </w:p>
    <w:p w14:paraId="7A3091B3" w14:textId="5CE921C0" w:rsidR="00DC5FDA" w:rsidRPr="00B70F61" w:rsidRDefault="00DC5FDA" w:rsidP="00DC5FDA">
      <w:r w:rsidRPr="00B70F61">
        <w:t xml:space="preserve">All specific message contents shall be according </w:t>
      </w:r>
      <w:ins w:id="12" w:author="Lei GAO" w:date="2024-01-12T15:30:00Z">
        <w:r w:rsidR="000F2956">
          <w:t xml:space="preserve">to </w:t>
        </w:r>
      </w:ins>
      <w:r w:rsidRPr="00B70F61">
        <w:t xml:space="preserve">subclause </w:t>
      </w:r>
      <w:r w:rsidRPr="00B70F61">
        <w:rPr>
          <w:rFonts w:eastAsia="宋体"/>
          <w:lang w:eastAsia="zh-CN"/>
        </w:rPr>
        <w:t>4.6</w:t>
      </w:r>
      <w:r w:rsidRPr="00B70F61">
        <w:t xml:space="preserve"> with the exceptions below.</w:t>
      </w:r>
    </w:p>
    <w:p w14:paraId="345267F4" w14:textId="4E67AA44" w:rsidR="00DC5FDA" w:rsidRPr="00B70F61" w:rsidRDefault="00DC5FDA" w:rsidP="00DC5FDA">
      <w:pPr>
        <w:pStyle w:val="TH"/>
        <w:rPr>
          <w:lang w:eastAsia="fr-FR"/>
        </w:rPr>
      </w:pPr>
      <w:r w:rsidRPr="00B70F61">
        <w:rPr>
          <w:lang w:eastAsia="fr-FR"/>
        </w:rPr>
        <w:t xml:space="preserve">Table </w:t>
      </w:r>
      <w:r w:rsidRPr="00B70F61">
        <w:t>4.5.8.3-1</w:t>
      </w:r>
      <w:r w:rsidRPr="00B70F61">
        <w:rPr>
          <w:lang w:eastAsia="fr-FR"/>
        </w:rPr>
        <w:t xml:space="preserve">: </w:t>
      </w:r>
      <w:del w:id="13" w:author="Lei GAO" w:date="2024-01-12T15:31:00Z">
        <w:r w:rsidRPr="00B70F61" w:rsidDel="000F2956">
          <w:delText xml:space="preserve">Message </w:delText>
        </w:r>
      </w:del>
      <w:r w:rsidRPr="00B70F61">
        <w:rPr>
          <w:i/>
          <w:sz w:val="18"/>
        </w:rPr>
        <w:t>RRCSetup</w:t>
      </w:r>
      <w:r w:rsidRPr="00B70F61">
        <w:rPr>
          <w:lang w:eastAsia="fr-FR"/>
        </w:rPr>
        <w:t xml:space="preserve"> (</w:t>
      </w:r>
      <w:del w:id="14" w:author="Lei GAO" w:date="2024-01-12T15:30:00Z">
        <w:r w:rsidRPr="00B70F61" w:rsidDel="000F2956">
          <w:rPr>
            <w:lang w:eastAsia="fr-FR"/>
          </w:rPr>
          <w:delText xml:space="preserve">steps </w:delText>
        </w:r>
      </w:del>
      <w:ins w:id="15" w:author="Lei GAO" w:date="2024-01-12T15:30:00Z">
        <w:r w:rsidR="000F2956">
          <w:rPr>
            <w:lang w:eastAsia="fr-FR"/>
          </w:rPr>
          <w:t>S</w:t>
        </w:r>
        <w:r w:rsidR="000F2956" w:rsidRPr="00B70F61">
          <w:rPr>
            <w:lang w:eastAsia="fr-FR"/>
          </w:rPr>
          <w:t xml:space="preserve">tep </w:t>
        </w:r>
      </w:ins>
      <w:r w:rsidRPr="00B70F61">
        <w:rPr>
          <w:lang w:eastAsia="fr-FR"/>
        </w:rPr>
        <w:t xml:space="preserve">6, </w:t>
      </w:r>
      <w:bookmarkStart w:id="16" w:name="_CRTable4_5_8_31"/>
      <w:r w:rsidRPr="00B70F61">
        <w:rPr>
          <w:lang w:eastAsia="fr-FR"/>
        </w:rPr>
        <w:t xml:space="preserve">Table </w:t>
      </w:r>
      <w:bookmarkEnd w:id="16"/>
      <w:r w:rsidRPr="00B70F61">
        <w:rPr>
          <w:lang w:eastAsia="fr-FR"/>
        </w:rPr>
        <w:t>4.5.8.2-1)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DC5FDA" w:rsidRPr="00B70F61" w14:paraId="1530A57F" w14:textId="77777777" w:rsidTr="00661F91">
        <w:tc>
          <w:tcPr>
            <w:tcW w:w="9603" w:type="dxa"/>
            <w:shd w:val="clear" w:color="auto" w:fill="auto"/>
          </w:tcPr>
          <w:p w14:paraId="586AD315" w14:textId="77777777" w:rsidR="00DC5FDA" w:rsidRPr="00B70F61" w:rsidRDefault="00DC5FDA" w:rsidP="00DC5FDA">
            <w:pPr>
              <w:keepNext/>
              <w:keepLines/>
              <w:numPr>
                <w:ilvl w:val="0"/>
                <w:numId w:val="39"/>
              </w:numPr>
              <w:overflowPunct w:val="0"/>
              <w:autoSpaceDE w:val="0"/>
              <w:autoSpaceDN w:val="0"/>
              <w:adjustRightInd w:val="0"/>
              <w:spacing w:after="0"/>
              <w:ind w:left="0" w:firstLine="0"/>
              <w:textAlignment w:val="baseline"/>
              <w:rPr>
                <w:rFonts w:ascii="Arial" w:hAnsi="Arial"/>
                <w:sz w:val="18"/>
                <w:lang w:eastAsia="zh-CN"/>
              </w:rPr>
            </w:pPr>
            <w:r w:rsidRPr="00B70F61">
              <w:rPr>
                <w:rFonts w:ascii="Arial" w:hAnsi="Arial"/>
                <w:sz w:val="18"/>
              </w:rPr>
              <w:t>Derivation path: Table 4.6.1-21 with condition L2RemoteUE</w:t>
            </w:r>
          </w:p>
        </w:tc>
      </w:tr>
    </w:tbl>
    <w:p w14:paraId="0649BCF3" w14:textId="77777777" w:rsidR="00DC5FDA" w:rsidRPr="00B70F61" w:rsidRDefault="00DC5FDA" w:rsidP="00DC5FDA"/>
    <w:p w14:paraId="55E27883" w14:textId="40A5907F" w:rsidR="00DC5FDA" w:rsidRPr="00B70F61" w:rsidRDefault="00DC5FDA" w:rsidP="00DC5FDA">
      <w:pPr>
        <w:pStyle w:val="TH"/>
        <w:rPr>
          <w:lang w:eastAsia="fr-FR"/>
        </w:rPr>
      </w:pPr>
      <w:r w:rsidRPr="00B70F61">
        <w:rPr>
          <w:lang w:eastAsia="fr-FR"/>
        </w:rPr>
        <w:t xml:space="preserve">Table </w:t>
      </w:r>
      <w:r w:rsidRPr="00B70F61">
        <w:t>4.5.8.3-2</w:t>
      </w:r>
      <w:r w:rsidRPr="00B70F61">
        <w:rPr>
          <w:lang w:eastAsia="fr-FR"/>
        </w:rPr>
        <w:t xml:space="preserve">: </w:t>
      </w:r>
      <w:del w:id="17" w:author="Lei GAO" w:date="2024-01-12T15:31:00Z">
        <w:r w:rsidRPr="00B70F61" w:rsidDel="000F2956">
          <w:delText xml:space="preserve">Message </w:delText>
        </w:r>
      </w:del>
      <w:r w:rsidRPr="00B70F61">
        <w:rPr>
          <w:i/>
          <w:sz w:val="18"/>
        </w:rPr>
        <w:t>RRCReconfiguration</w:t>
      </w:r>
      <w:r w:rsidRPr="00B70F61">
        <w:rPr>
          <w:lang w:eastAsia="fr-FR"/>
        </w:rPr>
        <w:t xml:space="preserve"> (</w:t>
      </w:r>
      <w:del w:id="18" w:author="Lei GAO" w:date="2024-01-12T15:30:00Z">
        <w:r w:rsidRPr="00B70F61" w:rsidDel="000F2956">
          <w:rPr>
            <w:lang w:eastAsia="fr-FR"/>
          </w:rPr>
          <w:delText xml:space="preserve">steps </w:delText>
        </w:r>
      </w:del>
      <w:ins w:id="19" w:author="Lei GAO" w:date="2024-01-12T15:30:00Z">
        <w:r w:rsidR="000F2956">
          <w:rPr>
            <w:lang w:eastAsia="fr-FR"/>
          </w:rPr>
          <w:t>S</w:t>
        </w:r>
        <w:r w:rsidR="000F2956" w:rsidRPr="00B70F61">
          <w:rPr>
            <w:lang w:eastAsia="fr-FR"/>
          </w:rPr>
          <w:t xml:space="preserve">tep </w:t>
        </w:r>
      </w:ins>
      <w:r w:rsidRPr="00B70F61">
        <w:rPr>
          <w:lang w:eastAsia="fr-FR"/>
        </w:rPr>
        <w:t xml:space="preserve">10, </w:t>
      </w:r>
      <w:bookmarkStart w:id="20" w:name="_CRTable4_5_8_32"/>
      <w:r w:rsidRPr="00B70F61">
        <w:rPr>
          <w:lang w:eastAsia="fr-FR"/>
        </w:rPr>
        <w:t xml:space="preserve">Table </w:t>
      </w:r>
      <w:bookmarkEnd w:id="20"/>
      <w:r w:rsidRPr="00B70F61">
        <w:rPr>
          <w:lang w:eastAsia="fr-FR"/>
        </w:rPr>
        <w:t>4.5.8.2-1)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DC5FDA" w:rsidRPr="00B70F61" w14:paraId="74DB8EDE" w14:textId="77777777" w:rsidTr="00661F91">
        <w:tc>
          <w:tcPr>
            <w:tcW w:w="9603" w:type="dxa"/>
            <w:shd w:val="clear" w:color="auto" w:fill="auto"/>
          </w:tcPr>
          <w:p w14:paraId="6C36294E" w14:textId="77777777" w:rsidR="00DC5FDA" w:rsidRPr="00B70F61" w:rsidRDefault="00DC5FDA" w:rsidP="00DC5FDA">
            <w:pPr>
              <w:keepNext/>
              <w:keepLines/>
              <w:numPr>
                <w:ilvl w:val="0"/>
                <w:numId w:val="39"/>
              </w:numPr>
              <w:overflowPunct w:val="0"/>
              <w:autoSpaceDE w:val="0"/>
              <w:autoSpaceDN w:val="0"/>
              <w:adjustRightInd w:val="0"/>
              <w:spacing w:after="0"/>
              <w:ind w:left="0" w:firstLine="0"/>
              <w:textAlignment w:val="baseline"/>
              <w:rPr>
                <w:rFonts w:ascii="Arial" w:hAnsi="Arial"/>
                <w:sz w:val="18"/>
                <w:lang w:eastAsia="zh-CN"/>
              </w:rPr>
            </w:pPr>
            <w:r w:rsidRPr="00B70F61">
              <w:rPr>
                <w:rFonts w:ascii="Arial" w:hAnsi="Arial"/>
                <w:sz w:val="18"/>
              </w:rPr>
              <w:t>Derivation path: Table 4.6.1-13 with condition L2RemoteUE</w:t>
            </w:r>
            <w:r w:rsidRPr="00B70F61">
              <w:rPr>
                <w:rFonts w:ascii="Arial" w:eastAsia="等线" w:hAnsi="Arial" w:hint="eastAsia"/>
                <w:sz w:val="18"/>
                <w:lang w:eastAsia="zh-CN"/>
              </w:rPr>
              <w:t xml:space="preserve"> and </w:t>
            </w:r>
            <w:r w:rsidRPr="00B70F61">
              <w:rPr>
                <w:rFonts w:ascii="Arial" w:hAnsi="Arial"/>
                <w:sz w:val="18"/>
              </w:rPr>
              <w:t>RELAY</w:t>
            </w:r>
          </w:p>
        </w:tc>
      </w:tr>
    </w:tbl>
    <w:p w14:paraId="2604CC77" w14:textId="77777777" w:rsidR="00DC5FDA" w:rsidRPr="00B70F61" w:rsidRDefault="00DC5FDA" w:rsidP="00DC5FDA"/>
    <w:p w14:paraId="2124C7C6" w14:textId="729BE38E" w:rsidR="00DC5FDA" w:rsidRPr="00B70F61" w:rsidRDefault="00DC5FDA" w:rsidP="00DC5FDA">
      <w:pPr>
        <w:pStyle w:val="TH"/>
        <w:rPr>
          <w:lang w:eastAsia="fr-FR"/>
        </w:rPr>
      </w:pPr>
      <w:r w:rsidRPr="00B70F61">
        <w:rPr>
          <w:lang w:eastAsia="fr-FR"/>
        </w:rPr>
        <w:lastRenderedPageBreak/>
        <w:t xml:space="preserve">Table </w:t>
      </w:r>
      <w:r w:rsidRPr="00B70F61">
        <w:t>4.5.8.3-3</w:t>
      </w:r>
      <w:r w:rsidRPr="00B70F61">
        <w:rPr>
          <w:lang w:eastAsia="fr-FR"/>
        </w:rPr>
        <w:t xml:space="preserve">: </w:t>
      </w:r>
      <w:del w:id="21" w:author="Lei GAO" w:date="2024-01-12T15:31:00Z">
        <w:r w:rsidRPr="00B70F61" w:rsidDel="000F2956">
          <w:delText xml:space="preserve">Message </w:delText>
        </w:r>
      </w:del>
      <w:r w:rsidRPr="00B70F61">
        <w:rPr>
          <w:i/>
          <w:sz w:val="18"/>
        </w:rPr>
        <w:t>RRCRelease</w:t>
      </w:r>
      <w:r w:rsidRPr="00B70F61">
        <w:rPr>
          <w:lang w:eastAsia="fr-FR"/>
        </w:rPr>
        <w:t xml:space="preserve"> (</w:t>
      </w:r>
      <w:del w:id="22" w:author="Lei GAO" w:date="2024-01-12T15:30:00Z">
        <w:r w:rsidRPr="00B70F61" w:rsidDel="000F2956">
          <w:rPr>
            <w:lang w:eastAsia="fr-FR"/>
          </w:rPr>
          <w:delText xml:space="preserve">steps </w:delText>
        </w:r>
      </w:del>
      <w:ins w:id="23" w:author="Lei GAO" w:date="2024-01-12T15:30:00Z">
        <w:r w:rsidR="000F2956">
          <w:rPr>
            <w:lang w:eastAsia="fr-FR"/>
          </w:rPr>
          <w:t>S</w:t>
        </w:r>
        <w:r w:rsidR="000F2956" w:rsidRPr="00B70F61">
          <w:rPr>
            <w:lang w:eastAsia="fr-FR"/>
          </w:rPr>
          <w:t xml:space="preserve">tep </w:t>
        </w:r>
      </w:ins>
      <w:r w:rsidRPr="00B70F61">
        <w:rPr>
          <w:rFonts w:eastAsia="等线" w:hint="eastAsia"/>
          <w:lang w:eastAsia="zh-CN"/>
        </w:rPr>
        <w:t>12a1</w:t>
      </w:r>
      <w:r w:rsidRPr="00B70F61">
        <w:rPr>
          <w:lang w:eastAsia="fr-FR"/>
        </w:rPr>
        <w:t xml:space="preserve">, </w:t>
      </w:r>
      <w:bookmarkStart w:id="24" w:name="_CRTable4_5_8_33"/>
      <w:r w:rsidRPr="00B70F61">
        <w:rPr>
          <w:lang w:eastAsia="fr-FR"/>
        </w:rPr>
        <w:t xml:space="preserve">Table </w:t>
      </w:r>
      <w:bookmarkEnd w:id="24"/>
      <w:r w:rsidRPr="00B70F61">
        <w:rPr>
          <w:lang w:eastAsia="fr-FR"/>
        </w:rPr>
        <w:t>4.5.8.2-1)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DC5FDA" w:rsidRPr="00B70F61" w14:paraId="6DF814D1" w14:textId="77777777" w:rsidTr="00661F91">
        <w:tc>
          <w:tcPr>
            <w:tcW w:w="9603" w:type="dxa"/>
            <w:shd w:val="clear" w:color="auto" w:fill="auto"/>
          </w:tcPr>
          <w:p w14:paraId="1B10C8E7" w14:textId="77777777" w:rsidR="00DC5FDA" w:rsidRPr="00B70F61" w:rsidRDefault="00DC5FDA" w:rsidP="00DC5FDA">
            <w:pPr>
              <w:keepNext/>
              <w:keepLines/>
              <w:numPr>
                <w:ilvl w:val="0"/>
                <w:numId w:val="39"/>
              </w:numPr>
              <w:overflowPunct w:val="0"/>
              <w:autoSpaceDE w:val="0"/>
              <w:autoSpaceDN w:val="0"/>
              <w:adjustRightInd w:val="0"/>
              <w:spacing w:after="0"/>
              <w:ind w:left="0" w:firstLine="0"/>
              <w:textAlignment w:val="baseline"/>
              <w:rPr>
                <w:rFonts w:ascii="Arial" w:hAnsi="Arial"/>
                <w:sz w:val="18"/>
                <w:lang w:eastAsia="zh-CN"/>
              </w:rPr>
            </w:pPr>
            <w:r w:rsidRPr="00B70F61">
              <w:rPr>
                <w:rFonts w:ascii="Arial" w:hAnsi="Arial"/>
                <w:sz w:val="18"/>
              </w:rPr>
              <w:t>Derivation path: Table 4.6.1-1</w:t>
            </w:r>
            <w:r w:rsidRPr="00B70F61">
              <w:rPr>
                <w:rFonts w:ascii="Arial" w:eastAsia="等线" w:hAnsi="Arial" w:hint="eastAsia"/>
                <w:sz w:val="18"/>
                <w:lang w:eastAsia="zh-CN"/>
              </w:rPr>
              <w:t>6</w:t>
            </w:r>
            <w:r w:rsidRPr="00B70F61">
              <w:rPr>
                <w:rFonts w:ascii="Arial" w:hAnsi="Arial"/>
                <w:sz w:val="18"/>
              </w:rPr>
              <w:t xml:space="preserve"> with condition L2RemoteUE</w:t>
            </w:r>
          </w:p>
        </w:tc>
      </w:tr>
    </w:tbl>
    <w:p w14:paraId="61437A07" w14:textId="77777777" w:rsidR="00DC5FDA" w:rsidRPr="00B70F61" w:rsidRDefault="00DC5FDA" w:rsidP="00DC5FDA"/>
    <w:p w14:paraId="65674588" w14:textId="77777777" w:rsidR="000F2956" w:rsidRDefault="000F2956" w:rsidP="000F2956">
      <w:pPr>
        <w:rPr>
          <w:b/>
          <w:bCs/>
          <w:color w:val="FF0000"/>
          <w:sz w:val="22"/>
          <w:szCs w:val="22"/>
          <w:lang w:eastAsia="zh-CN"/>
        </w:rPr>
      </w:pPr>
      <w:r w:rsidRPr="009E5FF9">
        <w:rPr>
          <w:rFonts w:hint="eastAsia"/>
          <w:b/>
          <w:bCs/>
          <w:color w:val="FF0000"/>
          <w:sz w:val="22"/>
          <w:szCs w:val="22"/>
          <w:lang w:eastAsia="zh-CN"/>
        </w:rPr>
        <w:t>&lt;</w:t>
      </w:r>
      <w:r w:rsidRPr="009E5FF9">
        <w:rPr>
          <w:b/>
          <w:bCs/>
          <w:color w:val="FF0000"/>
          <w:sz w:val="22"/>
          <w:szCs w:val="22"/>
          <w:lang w:eastAsia="zh-CN"/>
        </w:rPr>
        <w:t xml:space="preserve"> </w:t>
      </w:r>
      <w:r>
        <w:rPr>
          <w:b/>
          <w:bCs/>
          <w:color w:val="FF0000"/>
          <w:sz w:val="22"/>
          <w:szCs w:val="22"/>
          <w:lang w:eastAsia="zh-CN"/>
        </w:rPr>
        <w:t xml:space="preserve">unchanged </w:t>
      </w:r>
      <w:r w:rsidRPr="009E5FF9">
        <w:rPr>
          <w:b/>
          <w:bCs/>
          <w:color w:val="FF0000"/>
          <w:sz w:val="22"/>
          <w:szCs w:val="22"/>
          <w:lang w:eastAsia="zh-CN"/>
        </w:rPr>
        <w:t>contents</w:t>
      </w:r>
      <w:r>
        <w:rPr>
          <w:b/>
          <w:bCs/>
          <w:color w:val="FF0000"/>
          <w:sz w:val="22"/>
          <w:szCs w:val="22"/>
          <w:lang w:eastAsia="zh-CN"/>
        </w:rPr>
        <w:t xml:space="preserve"> </w:t>
      </w:r>
      <w:r w:rsidRPr="009E5FF9">
        <w:rPr>
          <w:b/>
          <w:bCs/>
          <w:color w:val="FF0000"/>
          <w:sz w:val="22"/>
          <w:szCs w:val="22"/>
          <w:lang w:eastAsia="zh-CN"/>
        </w:rPr>
        <w:t>omitted &gt;</w:t>
      </w:r>
    </w:p>
    <w:p w14:paraId="3FC22AE8" w14:textId="77777777" w:rsidR="00DC5FDA" w:rsidRPr="00DC5FDA" w:rsidRDefault="00DC5FDA" w:rsidP="00DC5FDA"/>
    <w:p w14:paraId="56FF835A" w14:textId="48A2BFE2" w:rsidR="00D10300" w:rsidRDefault="00D10300" w:rsidP="00D10300">
      <w:pPr>
        <w:pStyle w:val="3"/>
      </w:pPr>
      <w:r w:rsidRPr="00B70F61">
        <w:t>4.</w:t>
      </w:r>
      <w:r w:rsidR="00891003">
        <w:t>9</w:t>
      </w:r>
      <w:r w:rsidRPr="00B70F61">
        <w:t>.</w:t>
      </w:r>
      <w:r w:rsidR="00891003">
        <w:t>39</w:t>
      </w:r>
      <w:r w:rsidRPr="00B70F61">
        <w:tab/>
      </w:r>
      <w:bookmarkEnd w:id="3"/>
      <w:bookmarkEnd w:id="4"/>
      <w:bookmarkEnd w:id="5"/>
      <w:bookmarkEnd w:id="6"/>
      <w:bookmarkEnd w:id="7"/>
      <w:bookmarkEnd w:id="8"/>
      <w:bookmarkEnd w:id="9"/>
      <w:bookmarkEnd w:id="10"/>
      <w:r w:rsidR="00EE1DE0" w:rsidRPr="00EE1DE0">
        <w:t>Test procedure for establishing unicast mode ProSe Direct communication / Initiating UE side</w:t>
      </w:r>
    </w:p>
    <w:p w14:paraId="7179DB98" w14:textId="77777777" w:rsidR="003F7327" w:rsidRPr="00D37832" w:rsidRDefault="003F7327" w:rsidP="003F7327">
      <w:pPr>
        <w:pStyle w:val="H6"/>
      </w:pPr>
      <w:bookmarkStart w:id="25" w:name="_CR4_9_39_1"/>
      <w:r w:rsidRPr="00D37832">
        <w:t>4.9.39.1</w:t>
      </w:r>
      <w:r w:rsidRPr="00D37832">
        <w:tab/>
        <w:t>Scope</w:t>
      </w:r>
    </w:p>
    <w:bookmarkEnd w:id="25"/>
    <w:p w14:paraId="6AEA5B5D" w14:textId="77777777" w:rsidR="003F7327" w:rsidRPr="00D37832" w:rsidRDefault="003F7327" w:rsidP="003F7327">
      <w:r w:rsidRPr="00D37832">
        <w:t xml:space="preserve">The purpose of this procedure is for </w:t>
      </w:r>
      <w:r w:rsidRPr="00D37832">
        <w:rPr>
          <w:lang w:eastAsia="zh-CN"/>
        </w:rPr>
        <w:t>establishing unicast mode ProSe Direct communication / Initiating UE side.</w:t>
      </w:r>
    </w:p>
    <w:p w14:paraId="3BBFF672" w14:textId="77777777" w:rsidR="003F7327" w:rsidRPr="00D37832" w:rsidRDefault="003F7327" w:rsidP="003F7327">
      <w:pPr>
        <w:pStyle w:val="H6"/>
      </w:pPr>
      <w:bookmarkStart w:id="26" w:name="_CR4_9_39_2"/>
      <w:r w:rsidRPr="00D37832">
        <w:t>4.9.39.2</w:t>
      </w:r>
      <w:r w:rsidRPr="00D37832">
        <w:tab/>
        <w:t>Procedure description</w:t>
      </w:r>
    </w:p>
    <w:p w14:paraId="4E5E5066" w14:textId="77777777" w:rsidR="003F7327" w:rsidRPr="00D37832" w:rsidRDefault="003F7327" w:rsidP="003F7327">
      <w:pPr>
        <w:pStyle w:val="H6"/>
      </w:pPr>
      <w:bookmarkStart w:id="27" w:name="_CR4_9_39_2_1"/>
      <w:bookmarkEnd w:id="26"/>
      <w:r w:rsidRPr="00D37832">
        <w:t>4.9.39.2.1</w:t>
      </w:r>
      <w:r w:rsidRPr="00D37832">
        <w:tab/>
        <w:t>Initial conditions</w:t>
      </w:r>
    </w:p>
    <w:bookmarkEnd w:id="27"/>
    <w:p w14:paraId="133F42DB" w14:textId="77777777" w:rsidR="003F7327" w:rsidRPr="00D37832" w:rsidRDefault="003F7327" w:rsidP="003F7327">
      <w:pPr>
        <w:rPr>
          <w:lang w:eastAsia="zh-CN"/>
        </w:rPr>
      </w:pPr>
      <w:r w:rsidRPr="00D37832">
        <w:rPr>
          <w:lang w:eastAsia="zh-CN"/>
        </w:rPr>
        <w:t>The UE is in state 1N-B, 3N-B or 4-A.</w:t>
      </w:r>
    </w:p>
    <w:p w14:paraId="7CF49150" w14:textId="77777777" w:rsidR="003F7327" w:rsidRPr="00D37832" w:rsidRDefault="003F7327" w:rsidP="003F7327">
      <w:pPr>
        <w:pStyle w:val="H6"/>
      </w:pPr>
      <w:bookmarkStart w:id="28" w:name="_CR4_9_39_2_2"/>
      <w:r w:rsidRPr="00D37832">
        <w:lastRenderedPageBreak/>
        <w:t>4.9.39.2.2</w:t>
      </w:r>
      <w:r w:rsidRPr="00D37832">
        <w:tab/>
        <w:t>Procedure sequence</w:t>
      </w:r>
    </w:p>
    <w:bookmarkEnd w:id="28"/>
    <w:p w14:paraId="4D77AE63" w14:textId="77777777" w:rsidR="003F7327" w:rsidRPr="00D37832" w:rsidRDefault="003F7327" w:rsidP="003F7327">
      <w:pPr>
        <w:keepNext/>
        <w:keepLines/>
        <w:spacing w:before="60"/>
        <w:jc w:val="center"/>
        <w:rPr>
          <w:rFonts w:ascii="Arial" w:hAnsi="Arial"/>
          <w:b/>
        </w:rPr>
      </w:pPr>
      <w:r w:rsidRPr="00D37832">
        <w:rPr>
          <w:rFonts w:ascii="Arial" w:hAnsi="Arial"/>
          <w:b/>
        </w:rPr>
        <w:t>Table 4.9.39.2.2-1: Procedure for establishing unicast mode ProSe Direct communication / Initiating UE side</w:t>
      </w:r>
    </w:p>
    <w:tbl>
      <w:tblPr>
        <w:tblW w:w="964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3F7327" w:rsidRPr="00D37832" w14:paraId="422E91EA" w14:textId="77777777" w:rsidTr="008C06D1">
        <w:trPr>
          <w:trHeight w:val="146"/>
        </w:trPr>
        <w:tc>
          <w:tcPr>
            <w:tcW w:w="629" w:type="dxa"/>
            <w:tcBorders>
              <w:top w:val="single" w:sz="4" w:space="0" w:color="auto"/>
              <w:bottom w:val="nil"/>
            </w:tcBorders>
          </w:tcPr>
          <w:p w14:paraId="0369DD6A" w14:textId="77777777" w:rsidR="003F7327" w:rsidRPr="00D37832" w:rsidRDefault="003F7327" w:rsidP="008C06D1">
            <w:pPr>
              <w:keepNext/>
              <w:keepLines/>
              <w:spacing w:after="0"/>
              <w:jc w:val="center"/>
              <w:rPr>
                <w:rFonts w:ascii="Arial" w:hAnsi="Arial"/>
                <w:b/>
                <w:sz w:val="18"/>
              </w:rPr>
            </w:pPr>
            <w:r w:rsidRPr="00D37832">
              <w:rPr>
                <w:rFonts w:ascii="Arial" w:hAnsi="Arial"/>
                <w:b/>
                <w:sz w:val="18"/>
              </w:rPr>
              <w:t>St</w:t>
            </w:r>
          </w:p>
        </w:tc>
        <w:tc>
          <w:tcPr>
            <w:tcW w:w="4675" w:type="dxa"/>
            <w:tcBorders>
              <w:top w:val="single" w:sz="4" w:space="0" w:color="auto"/>
              <w:bottom w:val="nil"/>
            </w:tcBorders>
          </w:tcPr>
          <w:p w14:paraId="0F5FEFFF" w14:textId="77777777" w:rsidR="003F7327" w:rsidRPr="00D37832" w:rsidRDefault="003F7327" w:rsidP="008C06D1">
            <w:pPr>
              <w:keepNext/>
              <w:keepLines/>
              <w:spacing w:after="0"/>
              <w:jc w:val="center"/>
              <w:rPr>
                <w:rFonts w:ascii="Arial" w:hAnsi="Arial"/>
                <w:b/>
                <w:sz w:val="18"/>
              </w:rPr>
            </w:pPr>
            <w:r w:rsidRPr="00D37832">
              <w:rPr>
                <w:rFonts w:ascii="Arial" w:hAnsi="Arial"/>
                <w:b/>
                <w:sz w:val="18"/>
              </w:rPr>
              <w:t>Procedure</w:t>
            </w:r>
          </w:p>
        </w:tc>
        <w:tc>
          <w:tcPr>
            <w:tcW w:w="4344" w:type="dxa"/>
            <w:gridSpan w:val="2"/>
            <w:tcBorders>
              <w:top w:val="single" w:sz="4" w:space="0" w:color="auto"/>
            </w:tcBorders>
          </w:tcPr>
          <w:p w14:paraId="6E86BDDC" w14:textId="77777777" w:rsidR="003F7327" w:rsidRPr="00D37832" w:rsidRDefault="003F7327" w:rsidP="008C06D1">
            <w:pPr>
              <w:keepNext/>
              <w:keepLines/>
              <w:spacing w:after="0"/>
              <w:jc w:val="center"/>
              <w:rPr>
                <w:rFonts w:ascii="Arial" w:hAnsi="Arial"/>
                <w:b/>
                <w:sz w:val="18"/>
              </w:rPr>
            </w:pPr>
            <w:r w:rsidRPr="00D37832">
              <w:rPr>
                <w:rFonts w:ascii="Arial" w:hAnsi="Arial"/>
                <w:b/>
                <w:sz w:val="18"/>
              </w:rPr>
              <w:t>Message Sequence</w:t>
            </w:r>
          </w:p>
        </w:tc>
      </w:tr>
      <w:tr w:rsidR="003F7327" w:rsidRPr="00D37832" w14:paraId="1B8391A0" w14:textId="77777777" w:rsidTr="008C06D1">
        <w:trPr>
          <w:trHeight w:val="146"/>
        </w:trPr>
        <w:tc>
          <w:tcPr>
            <w:tcW w:w="629" w:type="dxa"/>
            <w:tcBorders>
              <w:top w:val="nil"/>
              <w:bottom w:val="single" w:sz="4" w:space="0" w:color="auto"/>
            </w:tcBorders>
          </w:tcPr>
          <w:p w14:paraId="0FA0948E" w14:textId="77777777" w:rsidR="003F7327" w:rsidRPr="00D37832" w:rsidRDefault="003F7327" w:rsidP="008C06D1">
            <w:pPr>
              <w:keepNext/>
              <w:keepLines/>
              <w:spacing w:after="0"/>
              <w:jc w:val="center"/>
              <w:rPr>
                <w:rFonts w:ascii="Arial" w:eastAsia="MS Gothic" w:hAnsi="Arial"/>
                <w:b/>
                <w:sz w:val="18"/>
              </w:rPr>
            </w:pPr>
          </w:p>
        </w:tc>
        <w:tc>
          <w:tcPr>
            <w:tcW w:w="4675" w:type="dxa"/>
            <w:tcBorders>
              <w:top w:val="nil"/>
              <w:bottom w:val="single" w:sz="4" w:space="0" w:color="auto"/>
            </w:tcBorders>
          </w:tcPr>
          <w:p w14:paraId="1E6FB732" w14:textId="77777777" w:rsidR="003F7327" w:rsidRPr="00D37832" w:rsidRDefault="003F7327" w:rsidP="008C06D1">
            <w:pPr>
              <w:keepNext/>
              <w:keepLines/>
              <w:spacing w:after="0"/>
              <w:jc w:val="center"/>
              <w:rPr>
                <w:rFonts w:ascii="Arial" w:eastAsia="MS Gothic" w:hAnsi="Arial"/>
                <w:b/>
                <w:sz w:val="18"/>
              </w:rPr>
            </w:pPr>
          </w:p>
        </w:tc>
        <w:tc>
          <w:tcPr>
            <w:tcW w:w="835" w:type="dxa"/>
            <w:tcBorders>
              <w:top w:val="nil"/>
              <w:bottom w:val="single" w:sz="4" w:space="0" w:color="auto"/>
            </w:tcBorders>
          </w:tcPr>
          <w:p w14:paraId="3ED3C810" w14:textId="77777777" w:rsidR="003F7327" w:rsidRPr="00D37832" w:rsidRDefault="003F7327" w:rsidP="008C06D1">
            <w:pPr>
              <w:keepNext/>
              <w:keepLines/>
              <w:spacing w:after="0"/>
              <w:jc w:val="center"/>
              <w:rPr>
                <w:rFonts w:ascii="Arial" w:hAnsi="Arial"/>
                <w:b/>
                <w:sz w:val="18"/>
              </w:rPr>
            </w:pPr>
            <w:r w:rsidRPr="00D37832">
              <w:rPr>
                <w:rFonts w:ascii="Arial" w:hAnsi="Arial"/>
                <w:b/>
                <w:sz w:val="18"/>
              </w:rPr>
              <w:t>U – S</w:t>
            </w:r>
          </w:p>
        </w:tc>
        <w:tc>
          <w:tcPr>
            <w:tcW w:w="3509" w:type="dxa"/>
            <w:tcBorders>
              <w:top w:val="nil"/>
              <w:bottom w:val="single" w:sz="4" w:space="0" w:color="auto"/>
            </w:tcBorders>
          </w:tcPr>
          <w:p w14:paraId="5DAEF1EA" w14:textId="77777777" w:rsidR="003F7327" w:rsidRPr="00D37832" w:rsidRDefault="003F7327" w:rsidP="008C06D1">
            <w:pPr>
              <w:keepNext/>
              <w:keepLines/>
              <w:spacing w:after="0"/>
              <w:jc w:val="center"/>
              <w:rPr>
                <w:rFonts w:ascii="Arial" w:hAnsi="Arial"/>
                <w:b/>
                <w:sz w:val="18"/>
              </w:rPr>
            </w:pPr>
            <w:r w:rsidRPr="00D37832">
              <w:rPr>
                <w:rFonts w:ascii="Arial" w:hAnsi="Arial"/>
                <w:b/>
                <w:sz w:val="18"/>
              </w:rPr>
              <w:t>Message</w:t>
            </w:r>
          </w:p>
        </w:tc>
      </w:tr>
      <w:tr w:rsidR="003F7327" w:rsidRPr="00D37832" w14:paraId="39FD2CCA" w14:textId="77777777" w:rsidTr="008C06D1">
        <w:trPr>
          <w:trHeight w:val="146"/>
        </w:trPr>
        <w:tc>
          <w:tcPr>
            <w:tcW w:w="629" w:type="dxa"/>
            <w:tcBorders>
              <w:top w:val="single" w:sz="4" w:space="0" w:color="auto"/>
              <w:bottom w:val="single" w:sz="4" w:space="0" w:color="auto"/>
            </w:tcBorders>
          </w:tcPr>
          <w:p w14:paraId="21766505"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hint="eastAsia"/>
                <w:sz w:val="18"/>
                <w:lang w:eastAsia="zh-CN"/>
              </w:rPr>
              <w:t>-</w:t>
            </w:r>
          </w:p>
        </w:tc>
        <w:tc>
          <w:tcPr>
            <w:tcW w:w="4675" w:type="dxa"/>
            <w:tcBorders>
              <w:top w:val="single" w:sz="4" w:space="0" w:color="auto"/>
              <w:bottom w:val="single" w:sz="4" w:space="0" w:color="auto"/>
            </w:tcBorders>
          </w:tcPr>
          <w:p w14:paraId="560E25A4" w14:textId="77777777" w:rsidR="003F7327" w:rsidRPr="00D37832" w:rsidRDefault="003F7327" w:rsidP="008C06D1">
            <w:pPr>
              <w:keepNext/>
              <w:keepLines/>
              <w:spacing w:after="0"/>
              <w:rPr>
                <w:rFonts w:ascii="Arial" w:hAnsi="Arial"/>
                <w:sz w:val="18"/>
                <w:lang w:eastAsia="zh-CN"/>
              </w:rPr>
            </w:pPr>
            <w:r w:rsidRPr="00D37832">
              <w:rPr>
                <w:rFonts w:ascii="Arial" w:hAnsi="Arial"/>
                <w:sz w:val="18"/>
              </w:rPr>
              <w:t>EXCEPTION: Steps 1a1 to 1b2 describe behaviour which depends on procedure parameters; the "lower case letter" identifies a step sequence that takes place if a procedure parameter has a particular value.</w:t>
            </w:r>
          </w:p>
        </w:tc>
        <w:tc>
          <w:tcPr>
            <w:tcW w:w="835" w:type="dxa"/>
            <w:tcBorders>
              <w:top w:val="single" w:sz="4" w:space="0" w:color="auto"/>
              <w:bottom w:val="single" w:sz="4" w:space="0" w:color="auto"/>
            </w:tcBorders>
          </w:tcPr>
          <w:p w14:paraId="77C6E096"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hint="eastAsia"/>
                <w:sz w:val="18"/>
                <w:lang w:eastAsia="zh-CN"/>
              </w:rPr>
              <w:t>-</w:t>
            </w:r>
          </w:p>
        </w:tc>
        <w:tc>
          <w:tcPr>
            <w:tcW w:w="3509" w:type="dxa"/>
            <w:tcBorders>
              <w:top w:val="single" w:sz="4" w:space="0" w:color="auto"/>
              <w:bottom w:val="single" w:sz="4" w:space="0" w:color="auto"/>
            </w:tcBorders>
          </w:tcPr>
          <w:p w14:paraId="23A2DCCB" w14:textId="77777777" w:rsidR="003F7327" w:rsidRPr="00D37832" w:rsidRDefault="003F7327" w:rsidP="008C06D1">
            <w:pPr>
              <w:keepNext/>
              <w:keepLines/>
              <w:spacing w:after="0"/>
              <w:rPr>
                <w:rFonts w:ascii="Arial" w:hAnsi="Arial"/>
                <w:sz w:val="18"/>
                <w:lang w:eastAsia="zh-CN"/>
              </w:rPr>
            </w:pPr>
            <w:r w:rsidRPr="00D37832">
              <w:rPr>
                <w:rFonts w:ascii="Arial" w:hAnsi="Arial" w:hint="eastAsia"/>
                <w:sz w:val="18"/>
                <w:lang w:eastAsia="zh-CN"/>
              </w:rPr>
              <w:t>-</w:t>
            </w:r>
          </w:p>
        </w:tc>
      </w:tr>
      <w:tr w:rsidR="003F7327" w:rsidRPr="00D37832" w14:paraId="1394B603" w14:textId="77777777" w:rsidTr="008C06D1">
        <w:trPr>
          <w:trHeight w:val="146"/>
        </w:trPr>
        <w:tc>
          <w:tcPr>
            <w:tcW w:w="629" w:type="dxa"/>
            <w:tcBorders>
              <w:top w:val="single" w:sz="4" w:space="0" w:color="auto"/>
              <w:bottom w:val="single" w:sz="4" w:space="0" w:color="auto"/>
            </w:tcBorders>
          </w:tcPr>
          <w:p w14:paraId="40AC2171"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sz w:val="18"/>
                <w:lang w:eastAsia="zh-CN"/>
              </w:rPr>
              <w:t>1a1</w:t>
            </w:r>
          </w:p>
        </w:tc>
        <w:tc>
          <w:tcPr>
            <w:tcW w:w="4675" w:type="dxa"/>
            <w:tcBorders>
              <w:top w:val="single" w:sz="4" w:space="0" w:color="auto"/>
              <w:bottom w:val="single" w:sz="4" w:space="0" w:color="auto"/>
            </w:tcBorders>
          </w:tcPr>
          <w:p w14:paraId="268BC0A6" w14:textId="23B37CBD" w:rsidR="003F7327" w:rsidRPr="00D37832" w:rsidRDefault="003F7327" w:rsidP="008C06D1">
            <w:pPr>
              <w:keepNext/>
              <w:keepLines/>
              <w:spacing w:after="0"/>
              <w:rPr>
                <w:rFonts w:ascii="Arial" w:hAnsi="Arial"/>
                <w:sz w:val="18"/>
                <w:lang w:eastAsia="zh-CN"/>
              </w:rPr>
            </w:pPr>
            <w:r w:rsidRPr="00D37832">
              <w:rPr>
                <w:rFonts w:ascii="Arial" w:hAnsi="Arial"/>
                <w:sz w:val="18"/>
                <w:lang w:eastAsia="zh-CN"/>
              </w:rPr>
              <w:t>IF the UE is in state 1N-B or 4-A</w:t>
            </w:r>
            <w:del w:id="29" w:author="Lei GAO" w:date="2024-01-11T15:19:00Z">
              <w:r w:rsidRPr="00D37832" w:rsidDel="00C3586C">
                <w:rPr>
                  <w:rFonts w:ascii="Arial" w:hAnsi="Arial"/>
                  <w:sz w:val="18"/>
                  <w:lang w:eastAsia="zh-CN"/>
                </w:rPr>
                <w:delText>,</w:delText>
              </w:r>
            </w:del>
            <w:r w:rsidRPr="00D37832">
              <w:rPr>
                <w:rFonts w:ascii="Arial" w:hAnsi="Arial"/>
                <w:sz w:val="18"/>
                <w:lang w:eastAsia="zh-CN"/>
              </w:rPr>
              <w:t xml:space="preserve"> </w:t>
            </w:r>
            <w:ins w:id="30" w:author="Lei GAO" w:date="2024-01-11T15:18:00Z">
              <w:r w:rsidR="00C3586C">
                <w:rPr>
                  <w:rFonts w:ascii="Arial" w:hAnsi="Arial"/>
                  <w:sz w:val="18"/>
                  <w:lang w:eastAsia="zh-CN"/>
                </w:rPr>
                <w:t xml:space="preserve">THEN </w:t>
              </w:r>
            </w:ins>
            <w:r w:rsidRPr="00D37832">
              <w:rPr>
                <w:rFonts w:ascii="Arial" w:hAnsi="Arial"/>
                <w:sz w:val="18"/>
                <w:lang w:eastAsia="zh-CN"/>
              </w:rPr>
              <w:t>the UE is configured by upper layer to establish unicast mode link.</w:t>
            </w:r>
          </w:p>
          <w:p w14:paraId="5A6A568D" w14:textId="77777777" w:rsidR="003F7327" w:rsidRPr="00D37832" w:rsidRDefault="003F7327" w:rsidP="008C06D1">
            <w:pPr>
              <w:keepNext/>
              <w:keepLines/>
              <w:spacing w:after="0"/>
              <w:rPr>
                <w:rFonts w:ascii="Arial" w:hAnsi="Arial"/>
                <w:sz w:val="18"/>
                <w:lang w:eastAsia="zh-CN"/>
              </w:rPr>
            </w:pPr>
            <w:r w:rsidRPr="00D37832">
              <w:rPr>
                <w:rFonts w:ascii="Arial" w:hAnsi="Arial"/>
                <w:sz w:val="18"/>
                <w:lang w:eastAsia="zh-CN"/>
              </w:rPr>
              <w:t>NOTE: This can be done by sending AT COMMAND</w:t>
            </w:r>
            <w:r w:rsidRPr="00D37832">
              <w:rPr>
                <w:rFonts w:ascii="Arial" w:hAnsi="Arial"/>
                <w:sz w:val="18"/>
              </w:rPr>
              <w:t xml:space="preserve"> +CCUTLE to close test loop function.</w:t>
            </w:r>
          </w:p>
        </w:tc>
        <w:tc>
          <w:tcPr>
            <w:tcW w:w="835" w:type="dxa"/>
            <w:tcBorders>
              <w:top w:val="single" w:sz="4" w:space="0" w:color="auto"/>
              <w:bottom w:val="single" w:sz="4" w:space="0" w:color="auto"/>
            </w:tcBorders>
          </w:tcPr>
          <w:p w14:paraId="3C874C8B" w14:textId="77777777" w:rsidR="003F7327" w:rsidRPr="00D37832" w:rsidRDefault="003F7327" w:rsidP="008C06D1">
            <w:pPr>
              <w:keepNext/>
              <w:keepLines/>
              <w:spacing w:after="0"/>
              <w:jc w:val="center"/>
              <w:rPr>
                <w:rFonts w:ascii="Arial" w:hAnsi="Arial"/>
                <w:sz w:val="18"/>
              </w:rPr>
            </w:pPr>
            <w:r w:rsidRPr="00D37832">
              <w:rPr>
                <w:rFonts w:ascii="Arial" w:hAnsi="Arial"/>
                <w:sz w:val="18"/>
              </w:rPr>
              <w:t>-</w:t>
            </w:r>
          </w:p>
        </w:tc>
        <w:tc>
          <w:tcPr>
            <w:tcW w:w="3509" w:type="dxa"/>
            <w:tcBorders>
              <w:top w:val="single" w:sz="4" w:space="0" w:color="auto"/>
              <w:bottom w:val="single" w:sz="4" w:space="0" w:color="auto"/>
            </w:tcBorders>
          </w:tcPr>
          <w:p w14:paraId="2D904ADC" w14:textId="77777777" w:rsidR="003F7327" w:rsidRPr="00D37832" w:rsidRDefault="003F7327" w:rsidP="008C06D1">
            <w:pPr>
              <w:keepNext/>
              <w:keepLines/>
              <w:spacing w:after="0"/>
              <w:rPr>
                <w:rFonts w:ascii="Arial" w:hAnsi="Arial"/>
                <w:sz w:val="18"/>
                <w:lang w:eastAsia="zh-CN"/>
              </w:rPr>
            </w:pPr>
            <w:r w:rsidRPr="00D37832">
              <w:rPr>
                <w:rFonts w:ascii="Arial" w:hAnsi="Arial"/>
                <w:sz w:val="18"/>
                <w:lang w:eastAsia="zh-CN"/>
              </w:rPr>
              <w:t>-</w:t>
            </w:r>
          </w:p>
        </w:tc>
      </w:tr>
      <w:tr w:rsidR="003F7327" w:rsidRPr="00D37832" w14:paraId="5F8F6BB9" w14:textId="77777777" w:rsidTr="008C06D1">
        <w:trPr>
          <w:trHeight w:val="146"/>
        </w:trPr>
        <w:tc>
          <w:tcPr>
            <w:tcW w:w="629" w:type="dxa"/>
            <w:tcBorders>
              <w:top w:val="single" w:sz="4" w:space="0" w:color="auto"/>
              <w:bottom w:val="single" w:sz="4" w:space="0" w:color="auto"/>
            </w:tcBorders>
          </w:tcPr>
          <w:p w14:paraId="4B174DA2"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hint="eastAsia"/>
                <w:sz w:val="18"/>
                <w:lang w:eastAsia="zh-CN"/>
              </w:rPr>
              <w:t>1</w:t>
            </w:r>
            <w:r w:rsidRPr="00D37832">
              <w:rPr>
                <w:rFonts w:ascii="Arial" w:hAnsi="Arial"/>
                <w:sz w:val="18"/>
                <w:lang w:eastAsia="zh-CN"/>
              </w:rPr>
              <w:t>b1</w:t>
            </w:r>
          </w:p>
        </w:tc>
        <w:tc>
          <w:tcPr>
            <w:tcW w:w="4675" w:type="dxa"/>
            <w:tcBorders>
              <w:top w:val="single" w:sz="4" w:space="0" w:color="auto"/>
              <w:bottom w:val="single" w:sz="4" w:space="0" w:color="auto"/>
            </w:tcBorders>
          </w:tcPr>
          <w:p w14:paraId="580A10B3" w14:textId="685C26FD" w:rsidR="003F7327" w:rsidRPr="00D37832" w:rsidRDefault="003F7327" w:rsidP="008C06D1">
            <w:pPr>
              <w:keepNext/>
              <w:keepLines/>
              <w:spacing w:after="0"/>
              <w:rPr>
                <w:rFonts w:ascii="Arial" w:hAnsi="Arial"/>
                <w:sz w:val="18"/>
                <w:lang w:eastAsia="zh-CN"/>
              </w:rPr>
            </w:pPr>
            <w:r w:rsidRPr="00D37832">
              <w:rPr>
                <w:rFonts w:ascii="Arial" w:hAnsi="Arial" w:hint="eastAsia"/>
                <w:sz w:val="18"/>
                <w:lang w:eastAsia="zh-CN"/>
              </w:rPr>
              <w:t>E</w:t>
            </w:r>
            <w:r w:rsidRPr="00D37832">
              <w:rPr>
                <w:rFonts w:ascii="Arial" w:hAnsi="Arial"/>
                <w:sz w:val="18"/>
                <w:lang w:eastAsia="zh-CN"/>
              </w:rPr>
              <w:t>LSE IF the UE is in state 3N-B</w:t>
            </w:r>
            <w:del w:id="31" w:author="Lei GAO" w:date="2024-01-11T15:19:00Z">
              <w:r w:rsidRPr="00D37832" w:rsidDel="00C3586C">
                <w:rPr>
                  <w:rFonts w:ascii="Arial" w:hAnsi="Arial"/>
                  <w:sz w:val="18"/>
                  <w:lang w:eastAsia="zh-CN"/>
                </w:rPr>
                <w:delText>,</w:delText>
              </w:r>
            </w:del>
            <w:r w:rsidRPr="00D37832">
              <w:rPr>
                <w:rFonts w:ascii="Arial" w:hAnsi="Arial"/>
                <w:sz w:val="18"/>
                <w:lang w:eastAsia="zh-CN"/>
              </w:rPr>
              <w:t xml:space="preserve"> </w:t>
            </w:r>
            <w:ins w:id="32" w:author="Lei GAO" w:date="2024-01-11T15:18:00Z">
              <w:r w:rsidR="00C3586C">
                <w:rPr>
                  <w:rFonts w:ascii="Arial" w:hAnsi="Arial"/>
                  <w:sz w:val="18"/>
                  <w:lang w:eastAsia="zh-CN"/>
                </w:rPr>
                <w:t xml:space="preserve">THEN </w:t>
              </w:r>
            </w:ins>
            <w:r w:rsidRPr="00D37832">
              <w:rPr>
                <w:rFonts w:ascii="Arial" w:hAnsi="Arial"/>
                <w:sz w:val="18"/>
                <w:lang w:eastAsia="zh-CN"/>
              </w:rPr>
              <w:t>the SS transmits a CLOSE UE TEST LOOP message.</w:t>
            </w:r>
          </w:p>
        </w:tc>
        <w:tc>
          <w:tcPr>
            <w:tcW w:w="835" w:type="dxa"/>
            <w:tcBorders>
              <w:top w:val="single" w:sz="4" w:space="0" w:color="auto"/>
              <w:bottom w:val="single" w:sz="4" w:space="0" w:color="auto"/>
            </w:tcBorders>
          </w:tcPr>
          <w:p w14:paraId="152F7C7F"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hint="eastAsia"/>
                <w:sz w:val="18"/>
                <w:lang w:eastAsia="zh-CN"/>
              </w:rPr>
              <w:t>&lt;</w:t>
            </w:r>
            <w:r w:rsidRPr="00D37832">
              <w:rPr>
                <w:rFonts w:ascii="Arial" w:hAnsi="Arial"/>
                <w:sz w:val="18"/>
                <w:lang w:eastAsia="zh-CN"/>
              </w:rPr>
              <w:t>--</w:t>
            </w:r>
          </w:p>
        </w:tc>
        <w:tc>
          <w:tcPr>
            <w:tcW w:w="3509" w:type="dxa"/>
            <w:tcBorders>
              <w:top w:val="single" w:sz="4" w:space="0" w:color="auto"/>
              <w:bottom w:val="single" w:sz="4" w:space="0" w:color="auto"/>
            </w:tcBorders>
          </w:tcPr>
          <w:p w14:paraId="59C7C2F7" w14:textId="77777777" w:rsidR="003F7327" w:rsidRPr="00D37832" w:rsidRDefault="003F7327" w:rsidP="008C06D1">
            <w:pPr>
              <w:keepNext/>
              <w:keepLines/>
              <w:spacing w:after="0"/>
              <w:rPr>
                <w:rFonts w:ascii="Arial" w:hAnsi="Arial"/>
                <w:sz w:val="18"/>
                <w:lang w:eastAsia="zh-CN"/>
              </w:rPr>
            </w:pPr>
            <w:r w:rsidRPr="00D37832">
              <w:rPr>
                <w:rFonts w:ascii="Arial" w:hAnsi="Arial"/>
                <w:sz w:val="18"/>
              </w:rPr>
              <w:t>TC: CLOSE UE TEST LOOP</w:t>
            </w:r>
          </w:p>
        </w:tc>
      </w:tr>
      <w:tr w:rsidR="003F7327" w:rsidRPr="00D37832" w14:paraId="440F8D00" w14:textId="77777777" w:rsidTr="008C06D1">
        <w:trPr>
          <w:trHeight w:val="146"/>
        </w:trPr>
        <w:tc>
          <w:tcPr>
            <w:tcW w:w="629" w:type="dxa"/>
            <w:tcBorders>
              <w:top w:val="single" w:sz="4" w:space="0" w:color="auto"/>
              <w:bottom w:val="single" w:sz="4" w:space="0" w:color="auto"/>
            </w:tcBorders>
          </w:tcPr>
          <w:p w14:paraId="1C248AED"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hint="eastAsia"/>
                <w:sz w:val="18"/>
                <w:lang w:eastAsia="zh-CN"/>
              </w:rPr>
              <w:t>1</w:t>
            </w:r>
            <w:r w:rsidRPr="00D37832">
              <w:rPr>
                <w:rFonts w:ascii="Arial" w:hAnsi="Arial"/>
                <w:sz w:val="18"/>
                <w:lang w:eastAsia="zh-CN"/>
              </w:rPr>
              <w:t>b2</w:t>
            </w:r>
          </w:p>
        </w:tc>
        <w:tc>
          <w:tcPr>
            <w:tcW w:w="4675" w:type="dxa"/>
            <w:tcBorders>
              <w:top w:val="single" w:sz="4" w:space="0" w:color="auto"/>
              <w:bottom w:val="single" w:sz="4" w:space="0" w:color="auto"/>
            </w:tcBorders>
          </w:tcPr>
          <w:p w14:paraId="40F25D18" w14:textId="77777777" w:rsidR="003F7327" w:rsidRPr="00D37832" w:rsidRDefault="003F7327" w:rsidP="008C06D1">
            <w:pPr>
              <w:keepNext/>
              <w:keepLines/>
              <w:spacing w:after="0"/>
              <w:rPr>
                <w:rFonts w:ascii="Arial" w:hAnsi="Arial"/>
                <w:sz w:val="18"/>
                <w:lang w:eastAsia="zh-CN"/>
              </w:rPr>
            </w:pPr>
            <w:r w:rsidRPr="00D37832">
              <w:rPr>
                <w:rFonts w:ascii="Arial" w:hAnsi="Arial" w:hint="eastAsia"/>
                <w:sz w:val="18"/>
                <w:lang w:eastAsia="zh-CN"/>
              </w:rPr>
              <w:t>T</w:t>
            </w:r>
            <w:r w:rsidRPr="00D37832">
              <w:rPr>
                <w:rFonts w:ascii="Arial" w:hAnsi="Arial"/>
                <w:sz w:val="18"/>
                <w:lang w:eastAsia="zh-CN"/>
              </w:rPr>
              <w:t xml:space="preserve">he UE transmits a CLOSE UE TEST LOOP </w:t>
            </w:r>
            <w:r w:rsidRPr="00D37832">
              <w:rPr>
                <w:rFonts w:ascii="Arial" w:hAnsi="Arial"/>
                <w:sz w:val="18"/>
              </w:rPr>
              <w:t>COMPLETE message.</w:t>
            </w:r>
          </w:p>
        </w:tc>
        <w:tc>
          <w:tcPr>
            <w:tcW w:w="835" w:type="dxa"/>
            <w:tcBorders>
              <w:top w:val="single" w:sz="4" w:space="0" w:color="auto"/>
              <w:bottom w:val="single" w:sz="4" w:space="0" w:color="auto"/>
            </w:tcBorders>
          </w:tcPr>
          <w:p w14:paraId="2CEA47FF"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hint="eastAsia"/>
                <w:sz w:val="18"/>
                <w:lang w:eastAsia="zh-CN"/>
              </w:rPr>
              <w:t>-</w:t>
            </w:r>
            <w:r w:rsidRPr="00D37832">
              <w:rPr>
                <w:rFonts w:ascii="Arial" w:hAnsi="Arial"/>
                <w:sz w:val="18"/>
                <w:lang w:eastAsia="zh-CN"/>
              </w:rPr>
              <w:t>-&gt;</w:t>
            </w:r>
          </w:p>
        </w:tc>
        <w:tc>
          <w:tcPr>
            <w:tcW w:w="3509" w:type="dxa"/>
            <w:tcBorders>
              <w:top w:val="single" w:sz="4" w:space="0" w:color="auto"/>
              <w:bottom w:val="single" w:sz="4" w:space="0" w:color="auto"/>
            </w:tcBorders>
          </w:tcPr>
          <w:p w14:paraId="32D8D927" w14:textId="77777777" w:rsidR="003F7327" w:rsidRPr="00D37832" w:rsidRDefault="003F7327" w:rsidP="008C06D1">
            <w:pPr>
              <w:keepNext/>
              <w:keepLines/>
              <w:spacing w:after="0"/>
              <w:rPr>
                <w:rFonts w:ascii="Arial" w:hAnsi="Arial"/>
                <w:sz w:val="18"/>
              </w:rPr>
            </w:pPr>
            <w:r w:rsidRPr="00D37832">
              <w:rPr>
                <w:rFonts w:ascii="Arial" w:hAnsi="Arial"/>
                <w:sz w:val="18"/>
              </w:rPr>
              <w:t>TC: CLOSE UE TEST LOOP COMPLETE</w:t>
            </w:r>
          </w:p>
        </w:tc>
      </w:tr>
      <w:tr w:rsidR="003F7327" w:rsidRPr="00D37832" w14:paraId="2C32525F" w14:textId="77777777" w:rsidTr="008C06D1">
        <w:trPr>
          <w:trHeight w:val="146"/>
        </w:trPr>
        <w:tc>
          <w:tcPr>
            <w:tcW w:w="629" w:type="dxa"/>
            <w:tcBorders>
              <w:top w:val="single" w:sz="4" w:space="0" w:color="auto"/>
              <w:bottom w:val="single" w:sz="4" w:space="0" w:color="auto"/>
            </w:tcBorders>
          </w:tcPr>
          <w:p w14:paraId="23A11F0E"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sz w:val="18"/>
                <w:lang w:eastAsia="zh-CN"/>
              </w:rPr>
              <w:t>2</w:t>
            </w:r>
          </w:p>
        </w:tc>
        <w:tc>
          <w:tcPr>
            <w:tcW w:w="4675" w:type="dxa"/>
            <w:tcBorders>
              <w:top w:val="single" w:sz="4" w:space="0" w:color="auto"/>
              <w:bottom w:val="single" w:sz="4" w:space="0" w:color="auto"/>
            </w:tcBorders>
          </w:tcPr>
          <w:p w14:paraId="77311EB2" w14:textId="77777777" w:rsidR="003F7327" w:rsidRPr="00D37832" w:rsidRDefault="003F7327" w:rsidP="008C06D1">
            <w:pPr>
              <w:keepNext/>
              <w:keepLines/>
              <w:spacing w:after="0"/>
              <w:rPr>
                <w:rFonts w:ascii="Arial" w:eastAsia="等线" w:hAnsi="Arial"/>
                <w:sz w:val="18"/>
                <w:lang w:eastAsia="zh-CN"/>
              </w:rPr>
            </w:pPr>
            <w:r w:rsidRPr="00D37832">
              <w:rPr>
                <w:rFonts w:ascii="Arial" w:eastAsia="等线" w:hAnsi="Arial"/>
                <w:sz w:val="18"/>
                <w:lang w:eastAsia="zh-CN"/>
              </w:rPr>
              <w:t>The UE sends a PROSE DIRECT LINK ESTABLISHMENT REQUEST message.</w:t>
            </w:r>
          </w:p>
        </w:tc>
        <w:tc>
          <w:tcPr>
            <w:tcW w:w="835" w:type="dxa"/>
            <w:tcBorders>
              <w:top w:val="single" w:sz="4" w:space="0" w:color="auto"/>
              <w:bottom w:val="single" w:sz="4" w:space="0" w:color="auto"/>
            </w:tcBorders>
          </w:tcPr>
          <w:p w14:paraId="32737EDD" w14:textId="77777777" w:rsidR="003F7327" w:rsidRPr="00D37832" w:rsidRDefault="003F7327" w:rsidP="008C06D1">
            <w:pPr>
              <w:keepNext/>
              <w:keepLines/>
              <w:spacing w:after="0"/>
              <w:jc w:val="center"/>
              <w:rPr>
                <w:rFonts w:ascii="Arial" w:eastAsia="等线" w:hAnsi="Arial"/>
                <w:sz w:val="18"/>
                <w:lang w:eastAsia="zh-CN"/>
              </w:rPr>
            </w:pPr>
            <w:r w:rsidRPr="00D37832">
              <w:rPr>
                <w:rFonts w:ascii="Arial" w:eastAsia="等线" w:hAnsi="Arial"/>
                <w:sz w:val="18"/>
                <w:lang w:eastAsia="zh-CN"/>
              </w:rPr>
              <w:t>--&gt;</w:t>
            </w:r>
          </w:p>
        </w:tc>
        <w:tc>
          <w:tcPr>
            <w:tcW w:w="3509" w:type="dxa"/>
            <w:tcBorders>
              <w:top w:val="single" w:sz="4" w:space="0" w:color="auto"/>
              <w:bottom w:val="single" w:sz="4" w:space="0" w:color="auto"/>
            </w:tcBorders>
          </w:tcPr>
          <w:p w14:paraId="13D6A2DA" w14:textId="77777777" w:rsidR="003F7327" w:rsidRPr="00D37832" w:rsidRDefault="003F7327" w:rsidP="008C06D1">
            <w:pPr>
              <w:keepNext/>
              <w:keepLines/>
              <w:spacing w:after="0"/>
              <w:rPr>
                <w:rFonts w:ascii="Arial" w:eastAsia="等线" w:hAnsi="Arial"/>
                <w:sz w:val="18"/>
              </w:rPr>
            </w:pPr>
            <w:r w:rsidRPr="00D37832">
              <w:rPr>
                <w:rFonts w:ascii="Arial" w:eastAsia="等线" w:hAnsi="Arial"/>
                <w:sz w:val="18"/>
                <w:lang w:eastAsia="zh-CN"/>
              </w:rPr>
              <w:t>PC5-S: PROSE DIRECT LINK ESTABLISHMENT REQUEST</w:t>
            </w:r>
          </w:p>
        </w:tc>
      </w:tr>
      <w:tr w:rsidR="003F7327" w:rsidRPr="00D37832" w14:paraId="5B647826" w14:textId="77777777" w:rsidTr="008C06D1">
        <w:trPr>
          <w:trHeight w:val="146"/>
        </w:trPr>
        <w:tc>
          <w:tcPr>
            <w:tcW w:w="629" w:type="dxa"/>
            <w:tcBorders>
              <w:top w:val="single" w:sz="4" w:space="0" w:color="auto"/>
              <w:bottom w:val="single" w:sz="4" w:space="0" w:color="auto"/>
            </w:tcBorders>
          </w:tcPr>
          <w:p w14:paraId="218EE3CD"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sz w:val="18"/>
                <w:lang w:eastAsia="zh-CN"/>
              </w:rPr>
              <w:t>3</w:t>
            </w:r>
          </w:p>
        </w:tc>
        <w:tc>
          <w:tcPr>
            <w:tcW w:w="4675" w:type="dxa"/>
            <w:tcBorders>
              <w:top w:val="single" w:sz="4" w:space="0" w:color="auto"/>
              <w:bottom w:val="single" w:sz="4" w:space="0" w:color="auto"/>
            </w:tcBorders>
          </w:tcPr>
          <w:p w14:paraId="01C5E86C" w14:textId="77777777" w:rsidR="003F7327" w:rsidRPr="00D37832" w:rsidRDefault="003F7327" w:rsidP="008C06D1">
            <w:pPr>
              <w:keepNext/>
              <w:keepLines/>
              <w:spacing w:after="0"/>
              <w:rPr>
                <w:rFonts w:ascii="Arial" w:hAnsi="Arial"/>
                <w:sz w:val="18"/>
                <w:lang w:eastAsia="zh-CN"/>
              </w:rPr>
            </w:pPr>
            <w:r w:rsidRPr="00D37832">
              <w:rPr>
                <w:rFonts w:ascii="Arial" w:hAnsi="Arial"/>
                <w:sz w:val="18"/>
                <w:lang w:eastAsia="zh-CN"/>
              </w:rPr>
              <w:t xml:space="preserve">The NR-SS-UE sends a </w:t>
            </w:r>
            <w:r w:rsidRPr="00D37832">
              <w:rPr>
                <w:rFonts w:ascii="Arial" w:eastAsia="等线" w:hAnsi="Arial"/>
                <w:sz w:val="18"/>
                <w:lang w:eastAsia="zh-CN"/>
              </w:rPr>
              <w:t>PROSE</w:t>
            </w:r>
            <w:r w:rsidRPr="00D37832">
              <w:rPr>
                <w:rFonts w:ascii="Arial" w:hAnsi="Arial"/>
                <w:sz w:val="18"/>
              </w:rPr>
              <w:t xml:space="preserve"> DIRECT LINK SECURITY MODE COMMAND message.</w:t>
            </w:r>
          </w:p>
        </w:tc>
        <w:tc>
          <w:tcPr>
            <w:tcW w:w="835" w:type="dxa"/>
            <w:tcBorders>
              <w:top w:val="single" w:sz="4" w:space="0" w:color="auto"/>
              <w:bottom w:val="single" w:sz="4" w:space="0" w:color="auto"/>
            </w:tcBorders>
          </w:tcPr>
          <w:p w14:paraId="20722C83"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sz w:val="18"/>
                <w:lang w:eastAsia="zh-CN"/>
              </w:rPr>
              <w:t>&lt;--</w:t>
            </w:r>
          </w:p>
        </w:tc>
        <w:tc>
          <w:tcPr>
            <w:tcW w:w="3509" w:type="dxa"/>
            <w:tcBorders>
              <w:top w:val="single" w:sz="4" w:space="0" w:color="auto"/>
              <w:bottom w:val="single" w:sz="4" w:space="0" w:color="auto"/>
            </w:tcBorders>
          </w:tcPr>
          <w:p w14:paraId="572256B0" w14:textId="77777777" w:rsidR="003F7327" w:rsidRPr="00D37832" w:rsidRDefault="003F7327" w:rsidP="008C06D1">
            <w:pPr>
              <w:keepNext/>
              <w:keepLines/>
              <w:spacing w:after="0"/>
              <w:rPr>
                <w:rFonts w:ascii="Arial" w:hAnsi="Arial"/>
                <w:sz w:val="18"/>
              </w:rPr>
            </w:pPr>
            <w:r w:rsidRPr="00D37832">
              <w:rPr>
                <w:rFonts w:ascii="Arial" w:eastAsia="等线" w:hAnsi="Arial"/>
                <w:sz w:val="18"/>
                <w:lang w:eastAsia="zh-CN"/>
              </w:rPr>
              <w:t>PC5-S: PROSE</w:t>
            </w:r>
            <w:r w:rsidRPr="00D37832">
              <w:rPr>
                <w:rFonts w:ascii="Arial" w:hAnsi="Arial"/>
                <w:sz w:val="18"/>
              </w:rPr>
              <w:t xml:space="preserve"> DIRECT LINK SECURITY MODE COMMAND</w:t>
            </w:r>
          </w:p>
        </w:tc>
      </w:tr>
      <w:tr w:rsidR="003F7327" w:rsidRPr="00D37832" w14:paraId="1B964AC5" w14:textId="77777777" w:rsidTr="008C06D1">
        <w:trPr>
          <w:trHeight w:val="146"/>
        </w:trPr>
        <w:tc>
          <w:tcPr>
            <w:tcW w:w="629" w:type="dxa"/>
            <w:tcBorders>
              <w:top w:val="single" w:sz="4" w:space="0" w:color="auto"/>
              <w:bottom w:val="single" w:sz="4" w:space="0" w:color="auto"/>
            </w:tcBorders>
          </w:tcPr>
          <w:p w14:paraId="38623E52"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sz w:val="18"/>
                <w:lang w:eastAsia="zh-CN"/>
              </w:rPr>
              <w:t>4</w:t>
            </w:r>
          </w:p>
        </w:tc>
        <w:tc>
          <w:tcPr>
            <w:tcW w:w="4675" w:type="dxa"/>
            <w:tcBorders>
              <w:top w:val="single" w:sz="4" w:space="0" w:color="auto"/>
              <w:bottom w:val="single" w:sz="4" w:space="0" w:color="auto"/>
            </w:tcBorders>
          </w:tcPr>
          <w:p w14:paraId="2BFD9493" w14:textId="77777777" w:rsidR="003F7327" w:rsidRPr="00D37832" w:rsidRDefault="003F7327" w:rsidP="008C06D1">
            <w:pPr>
              <w:keepNext/>
              <w:keepLines/>
              <w:spacing w:after="0"/>
              <w:rPr>
                <w:rFonts w:ascii="Arial" w:hAnsi="Arial"/>
                <w:sz w:val="18"/>
                <w:lang w:eastAsia="zh-CN"/>
              </w:rPr>
            </w:pPr>
            <w:r w:rsidRPr="00D37832">
              <w:rPr>
                <w:rFonts w:ascii="Arial" w:eastAsia="等线" w:hAnsi="Arial"/>
                <w:sz w:val="18"/>
                <w:lang w:eastAsia="zh-CN"/>
              </w:rPr>
              <w:t>The UE sends a PROSE</w:t>
            </w:r>
            <w:r w:rsidRPr="00D37832">
              <w:rPr>
                <w:rFonts w:ascii="Arial" w:hAnsi="Arial"/>
                <w:sz w:val="18"/>
              </w:rPr>
              <w:t xml:space="preserve"> DIRECT LINK SECURITY MODE COMPLETE</w:t>
            </w:r>
            <w:r w:rsidRPr="00D37832">
              <w:rPr>
                <w:rFonts w:ascii="Arial" w:eastAsia="等线" w:hAnsi="Arial"/>
                <w:sz w:val="18"/>
                <w:lang w:eastAsia="zh-CN"/>
              </w:rPr>
              <w:t xml:space="preserve"> message.</w:t>
            </w:r>
          </w:p>
        </w:tc>
        <w:tc>
          <w:tcPr>
            <w:tcW w:w="835" w:type="dxa"/>
            <w:tcBorders>
              <w:top w:val="single" w:sz="4" w:space="0" w:color="auto"/>
              <w:bottom w:val="single" w:sz="4" w:space="0" w:color="auto"/>
            </w:tcBorders>
          </w:tcPr>
          <w:p w14:paraId="3A399B80" w14:textId="77777777" w:rsidR="003F7327" w:rsidRPr="00D37832" w:rsidRDefault="003F7327" w:rsidP="008C06D1">
            <w:pPr>
              <w:keepNext/>
              <w:keepLines/>
              <w:spacing w:after="0"/>
              <w:jc w:val="center"/>
              <w:rPr>
                <w:rFonts w:ascii="Arial" w:hAnsi="Arial"/>
                <w:sz w:val="18"/>
                <w:lang w:eastAsia="zh-CN"/>
              </w:rPr>
            </w:pPr>
            <w:r w:rsidRPr="00D37832">
              <w:rPr>
                <w:rFonts w:ascii="Arial" w:eastAsia="等线" w:hAnsi="Arial"/>
                <w:sz w:val="18"/>
                <w:lang w:eastAsia="zh-CN"/>
              </w:rPr>
              <w:t>--&gt;</w:t>
            </w:r>
          </w:p>
        </w:tc>
        <w:tc>
          <w:tcPr>
            <w:tcW w:w="3509" w:type="dxa"/>
            <w:tcBorders>
              <w:top w:val="single" w:sz="4" w:space="0" w:color="auto"/>
              <w:bottom w:val="single" w:sz="4" w:space="0" w:color="auto"/>
            </w:tcBorders>
          </w:tcPr>
          <w:p w14:paraId="4F0F5E02" w14:textId="77777777" w:rsidR="003F7327" w:rsidRPr="00D37832" w:rsidRDefault="003F7327" w:rsidP="008C06D1">
            <w:pPr>
              <w:keepNext/>
              <w:keepLines/>
              <w:spacing w:after="0"/>
              <w:rPr>
                <w:rFonts w:ascii="Arial" w:eastAsia="等线" w:hAnsi="Arial"/>
                <w:sz w:val="18"/>
                <w:lang w:eastAsia="zh-CN"/>
              </w:rPr>
            </w:pPr>
            <w:r w:rsidRPr="00D37832">
              <w:rPr>
                <w:rFonts w:ascii="Arial" w:eastAsia="等线" w:hAnsi="Arial"/>
                <w:sz w:val="18"/>
                <w:lang w:eastAsia="zh-CN"/>
              </w:rPr>
              <w:t>PC5-S: PROSE</w:t>
            </w:r>
            <w:r w:rsidRPr="00D37832">
              <w:rPr>
                <w:rFonts w:ascii="Arial" w:hAnsi="Arial"/>
                <w:sz w:val="18"/>
              </w:rPr>
              <w:t xml:space="preserve"> DIRECT LINK SECURITY MODE COMPLETE</w:t>
            </w:r>
          </w:p>
        </w:tc>
      </w:tr>
      <w:tr w:rsidR="003F7327" w:rsidRPr="00D37832" w14:paraId="47F97761" w14:textId="77777777" w:rsidTr="008C06D1">
        <w:trPr>
          <w:trHeight w:val="146"/>
        </w:trPr>
        <w:tc>
          <w:tcPr>
            <w:tcW w:w="629" w:type="dxa"/>
            <w:tcBorders>
              <w:top w:val="single" w:sz="4" w:space="0" w:color="auto"/>
              <w:bottom w:val="single" w:sz="4" w:space="0" w:color="auto"/>
            </w:tcBorders>
          </w:tcPr>
          <w:p w14:paraId="6FBF2B73"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sz w:val="18"/>
                <w:lang w:eastAsia="zh-CN"/>
              </w:rPr>
              <w:t>5</w:t>
            </w:r>
          </w:p>
        </w:tc>
        <w:tc>
          <w:tcPr>
            <w:tcW w:w="4675" w:type="dxa"/>
            <w:tcBorders>
              <w:top w:val="single" w:sz="4" w:space="0" w:color="auto"/>
              <w:bottom w:val="single" w:sz="4" w:space="0" w:color="auto"/>
            </w:tcBorders>
          </w:tcPr>
          <w:p w14:paraId="13F2CA59" w14:textId="77777777" w:rsidR="003F7327" w:rsidRPr="00D37832" w:rsidRDefault="003F7327" w:rsidP="008C06D1">
            <w:pPr>
              <w:keepNext/>
              <w:keepLines/>
              <w:spacing w:after="0"/>
              <w:rPr>
                <w:rFonts w:ascii="Arial" w:eastAsia="等线" w:hAnsi="Arial"/>
                <w:sz w:val="18"/>
                <w:lang w:eastAsia="zh-CN"/>
              </w:rPr>
            </w:pPr>
            <w:r w:rsidRPr="00D37832">
              <w:rPr>
                <w:rFonts w:ascii="Arial" w:hAnsi="Arial"/>
                <w:sz w:val="18"/>
                <w:lang w:eastAsia="zh-CN"/>
              </w:rPr>
              <w:t xml:space="preserve">The NR-SS-UE sends a </w:t>
            </w:r>
            <w:r w:rsidRPr="00D37832">
              <w:rPr>
                <w:rFonts w:ascii="Arial" w:hAnsi="Arial"/>
                <w:sz w:val="18"/>
              </w:rPr>
              <w:t>DIRECT LINK ESTABLISHMENT ACCEPT message.</w:t>
            </w:r>
          </w:p>
        </w:tc>
        <w:tc>
          <w:tcPr>
            <w:tcW w:w="835" w:type="dxa"/>
            <w:tcBorders>
              <w:top w:val="single" w:sz="4" w:space="0" w:color="auto"/>
              <w:bottom w:val="single" w:sz="4" w:space="0" w:color="auto"/>
            </w:tcBorders>
          </w:tcPr>
          <w:p w14:paraId="64497DA4" w14:textId="77777777" w:rsidR="003F7327" w:rsidRPr="00D37832" w:rsidRDefault="003F7327" w:rsidP="008C06D1">
            <w:pPr>
              <w:keepNext/>
              <w:keepLines/>
              <w:spacing w:after="0"/>
              <w:jc w:val="center"/>
              <w:rPr>
                <w:rFonts w:ascii="Arial" w:eastAsia="等线" w:hAnsi="Arial"/>
                <w:sz w:val="18"/>
                <w:lang w:eastAsia="zh-CN"/>
              </w:rPr>
            </w:pPr>
            <w:r w:rsidRPr="00D37832">
              <w:rPr>
                <w:rFonts w:ascii="Arial" w:hAnsi="Arial"/>
                <w:sz w:val="18"/>
                <w:lang w:eastAsia="zh-CN"/>
              </w:rPr>
              <w:t>&lt;--</w:t>
            </w:r>
          </w:p>
        </w:tc>
        <w:tc>
          <w:tcPr>
            <w:tcW w:w="3509" w:type="dxa"/>
            <w:tcBorders>
              <w:top w:val="single" w:sz="4" w:space="0" w:color="auto"/>
              <w:bottom w:val="single" w:sz="4" w:space="0" w:color="auto"/>
            </w:tcBorders>
          </w:tcPr>
          <w:p w14:paraId="7265D717" w14:textId="77777777" w:rsidR="003F7327" w:rsidRPr="00D37832" w:rsidRDefault="003F7327" w:rsidP="008C06D1">
            <w:pPr>
              <w:keepNext/>
              <w:keepLines/>
              <w:spacing w:after="0"/>
              <w:rPr>
                <w:rFonts w:ascii="Arial" w:eastAsia="等线" w:hAnsi="Arial"/>
                <w:sz w:val="18"/>
                <w:lang w:eastAsia="zh-CN"/>
              </w:rPr>
            </w:pPr>
            <w:r w:rsidRPr="00D37832">
              <w:rPr>
                <w:rFonts w:ascii="Arial" w:eastAsia="等线" w:hAnsi="Arial"/>
                <w:sz w:val="18"/>
                <w:lang w:eastAsia="zh-CN"/>
              </w:rPr>
              <w:t>PC5-S: PROSE</w:t>
            </w:r>
            <w:r w:rsidRPr="00D37832">
              <w:rPr>
                <w:rFonts w:ascii="Arial" w:hAnsi="Arial"/>
                <w:sz w:val="18"/>
              </w:rPr>
              <w:t xml:space="preserve"> DIRECT LINK ESTABLISHMENT ACCEPT</w:t>
            </w:r>
          </w:p>
        </w:tc>
      </w:tr>
      <w:tr w:rsidR="003F7327" w:rsidRPr="00D37832" w14:paraId="5C2F8A49" w14:textId="77777777" w:rsidTr="008C06D1">
        <w:trPr>
          <w:trHeight w:val="146"/>
        </w:trPr>
        <w:tc>
          <w:tcPr>
            <w:tcW w:w="629" w:type="dxa"/>
            <w:tcBorders>
              <w:top w:val="single" w:sz="4" w:space="0" w:color="auto"/>
              <w:bottom w:val="single" w:sz="4" w:space="0" w:color="auto"/>
            </w:tcBorders>
          </w:tcPr>
          <w:p w14:paraId="48659EFA"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sz w:val="18"/>
                <w:lang w:eastAsia="zh-CN"/>
              </w:rPr>
              <w:t>6</w:t>
            </w:r>
          </w:p>
        </w:tc>
        <w:tc>
          <w:tcPr>
            <w:tcW w:w="4675" w:type="dxa"/>
            <w:tcBorders>
              <w:top w:val="single" w:sz="4" w:space="0" w:color="auto"/>
              <w:bottom w:val="single" w:sz="4" w:space="0" w:color="auto"/>
            </w:tcBorders>
          </w:tcPr>
          <w:p w14:paraId="7D90B562" w14:textId="77777777" w:rsidR="003F7327" w:rsidRPr="00D37832" w:rsidRDefault="003F7327" w:rsidP="008C06D1">
            <w:pPr>
              <w:keepNext/>
              <w:keepLines/>
              <w:spacing w:after="0"/>
              <w:rPr>
                <w:rFonts w:ascii="Arial" w:eastAsia="等线" w:hAnsi="Arial"/>
                <w:sz w:val="18"/>
                <w:lang w:eastAsia="zh-CN"/>
              </w:rPr>
            </w:pPr>
            <w:r w:rsidRPr="00D37832">
              <w:rPr>
                <w:rFonts w:ascii="Arial" w:eastAsia="等线" w:hAnsi="Arial"/>
                <w:sz w:val="18"/>
                <w:lang w:eastAsia="zh-CN"/>
              </w:rPr>
              <w:t>The UE sends an RRCReconfigurationSidelink message to establish a unicast mode SL-DRB.</w:t>
            </w:r>
          </w:p>
          <w:p w14:paraId="338B6544" w14:textId="77777777" w:rsidR="003F7327" w:rsidRPr="00D37832" w:rsidRDefault="003F7327" w:rsidP="008C06D1">
            <w:pPr>
              <w:keepNext/>
              <w:keepLines/>
              <w:spacing w:after="0"/>
              <w:rPr>
                <w:rFonts w:ascii="Arial" w:hAnsi="Arial"/>
                <w:sz w:val="18"/>
                <w:lang w:eastAsia="zh-CN"/>
              </w:rPr>
            </w:pPr>
            <w:r w:rsidRPr="00D37832">
              <w:rPr>
                <w:rFonts w:ascii="Arial" w:eastAsia="等线" w:hAnsi="Arial"/>
                <w:sz w:val="18"/>
                <w:lang w:eastAsia="zh-CN"/>
              </w:rPr>
              <w:t>NOTE: Unless specifically specified in the test case prose, the UE shall select the DRB parameters as specified in the pre-configured parameters.</w:t>
            </w:r>
          </w:p>
        </w:tc>
        <w:tc>
          <w:tcPr>
            <w:tcW w:w="835" w:type="dxa"/>
            <w:tcBorders>
              <w:top w:val="single" w:sz="4" w:space="0" w:color="auto"/>
              <w:bottom w:val="single" w:sz="4" w:space="0" w:color="auto"/>
            </w:tcBorders>
          </w:tcPr>
          <w:p w14:paraId="05B8B481" w14:textId="77777777" w:rsidR="003F7327" w:rsidRPr="00D37832" w:rsidRDefault="003F7327" w:rsidP="008C06D1">
            <w:pPr>
              <w:keepNext/>
              <w:keepLines/>
              <w:spacing w:after="0"/>
              <w:jc w:val="center"/>
              <w:rPr>
                <w:rFonts w:ascii="Arial" w:hAnsi="Arial"/>
                <w:sz w:val="18"/>
                <w:lang w:eastAsia="zh-CN"/>
              </w:rPr>
            </w:pPr>
            <w:r w:rsidRPr="00D37832">
              <w:rPr>
                <w:rFonts w:ascii="Arial" w:eastAsia="等线" w:hAnsi="Arial"/>
                <w:sz w:val="18"/>
                <w:lang w:eastAsia="zh-CN"/>
              </w:rPr>
              <w:t>--&gt;</w:t>
            </w:r>
          </w:p>
        </w:tc>
        <w:tc>
          <w:tcPr>
            <w:tcW w:w="3509" w:type="dxa"/>
            <w:tcBorders>
              <w:top w:val="single" w:sz="4" w:space="0" w:color="auto"/>
              <w:bottom w:val="single" w:sz="4" w:space="0" w:color="auto"/>
            </w:tcBorders>
          </w:tcPr>
          <w:p w14:paraId="19F16154" w14:textId="77777777" w:rsidR="003F7327" w:rsidRPr="00D37832" w:rsidRDefault="003F7327" w:rsidP="008C06D1">
            <w:pPr>
              <w:keepNext/>
              <w:keepLines/>
              <w:spacing w:after="0"/>
              <w:rPr>
                <w:rFonts w:ascii="Arial" w:eastAsia="等线" w:hAnsi="Arial"/>
                <w:sz w:val="18"/>
                <w:lang w:eastAsia="zh-CN"/>
              </w:rPr>
            </w:pPr>
            <w:r w:rsidRPr="00D37832">
              <w:rPr>
                <w:rFonts w:ascii="Arial" w:eastAsia="等线" w:hAnsi="Arial"/>
                <w:sz w:val="18"/>
                <w:lang w:eastAsia="zh-CN"/>
              </w:rPr>
              <w:t>PC5-RRC: RRCReconfigurationSidelink</w:t>
            </w:r>
          </w:p>
        </w:tc>
      </w:tr>
      <w:tr w:rsidR="003F7327" w:rsidRPr="00D37832" w14:paraId="4CB5F60A" w14:textId="77777777" w:rsidTr="008C06D1">
        <w:trPr>
          <w:trHeight w:val="146"/>
        </w:trPr>
        <w:tc>
          <w:tcPr>
            <w:tcW w:w="629" w:type="dxa"/>
            <w:tcBorders>
              <w:top w:val="single" w:sz="4" w:space="0" w:color="auto"/>
              <w:bottom w:val="single" w:sz="4" w:space="0" w:color="auto"/>
            </w:tcBorders>
          </w:tcPr>
          <w:p w14:paraId="26D90A42"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sz w:val="18"/>
                <w:lang w:eastAsia="zh-CN"/>
              </w:rPr>
              <w:t>7</w:t>
            </w:r>
          </w:p>
        </w:tc>
        <w:tc>
          <w:tcPr>
            <w:tcW w:w="4675" w:type="dxa"/>
            <w:tcBorders>
              <w:top w:val="single" w:sz="4" w:space="0" w:color="auto"/>
              <w:bottom w:val="single" w:sz="4" w:space="0" w:color="auto"/>
            </w:tcBorders>
          </w:tcPr>
          <w:p w14:paraId="6F6B437D" w14:textId="77777777" w:rsidR="003F7327" w:rsidRPr="00D37832" w:rsidRDefault="003F7327" w:rsidP="008C06D1">
            <w:pPr>
              <w:keepNext/>
              <w:keepLines/>
              <w:spacing w:after="0"/>
              <w:rPr>
                <w:rFonts w:ascii="Arial" w:eastAsia="等线" w:hAnsi="Arial"/>
                <w:sz w:val="18"/>
                <w:lang w:eastAsia="zh-CN"/>
              </w:rPr>
            </w:pPr>
            <w:r w:rsidRPr="00D37832">
              <w:rPr>
                <w:rFonts w:ascii="Arial" w:eastAsia="等线" w:hAnsi="Arial"/>
                <w:sz w:val="18"/>
                <w:lang w:eastAsia="zh-CN"/>
              </w:rPr>
              <w:t>The NR-</w:t>
            </w:r>
            <w:r w:rsidRPr="00D37832">
              <w:rPr>
                <w:rFonts w:ascii="Arial" w:hAnsi="Arial"/>
                <w:sz w:val="18"/>
                <w:lang w:eastAsia="zh-CN"/>
              </w:rPr>
              <w:t>SS-UE</w:t>
            </w:r>
            <w:r w:rsidRPr="00D37832">
              <w:rPr>
                <w:rFonts w:ascii="Arial" w:eastAsia="等线" w:hAnsi="Arial"/>
                <w:sz w:val="18"/>
                <w:lang w:eastAsia="zh-CN"/>
              </w:rPr>
              <w:t xml:space="preserve"> sends an </w:t>
            </w:r>
            <w:r w:rsidRPr="00D37832">
              <w:rPr>
                <w:rFonts w:ascii="Arial" w:hAnsi="Arial"/>
                <w:iCs/>
                <w:sz w:val="18"/>
              </w:rPr>
              <w:t>RRCReconfigurationCompleteSidelink</w:t>
            </w:r>
            <w:r w:rsidRPr="00D37832">
              <w:rPr>
                <w:rFonts w:ascii="Arial" w:eastAsia="等线" w:hAnsi="Arial"/>
                <w:sz w:val="18"/>
                <w:lang w:eastAsia="zh-CN"/>
              </w:rPr>
              <w:t xml:space="preserve"> message</w:t>
            </w:r>
            <w:r w:rsidRPr="00D37832">
              <w:rPr>
                <w:rFonts w:ascii="Arial" w:hAnsi="Arial"/>
                <w:sz w:val="18"/>
              </w:rPr>
              <w:t>.</w:t>
            </w:r>
          </w:p>
        </w:tc>
        <w:tc>
          <w:tcPr>
            <w:tcW w:w="835" w:type="dxa"/>
            <w:tcBorders>
              <w:top w:val="single" w:sz="4" w:space="0" w:color="auto"/>
              <w:bottom w:val="single" w:sz="4" w:space="0" w:color="auto"/>
            </w:tcBorders>
          </w:tcPr>
          <w:p w14:paraId="0109177D" w14:textId="77777777" w:rsidR="003F7327" w:rsidRPr="00D37832" w:rsidRDefault="003F7327" w:rsidP="008C06D1">
            <w:pPr>
              <w:keepNext/>
              <w:keepLines/>
              <w:spacing w:after="0"/>
              <w:jc w:val="center"/>
              <w:rPr>
                <w:rFonts w:ascii="Arial" w:eastAsia="等线" w:hAnsi="Arial"/>
                <w:sz w:val="18"/>
                <w:lang w:eastAsia="zh-CN"/>
              </w:rPr>
            </w:pPr>
            <w:r w:rsidRPr="00D37832">
              <w:rPr>
                <w:rFonts w:ascii="Arial" w:hAnsi="Arial"/>
                <w:sz w:val="18"/>
                <w:lang w:eastAsia="zh-CN"/>
              </w:rPr>
              <w:t>&lt;--</w:t>
            </w:r>
          </w:p>
        </w:tc>
        <w:tc>
          <w:tcPr>
            <w:tcW w:w="3509" w:type="dxa"/>
            <w:tcBorders>
              <w:top w:val="single" w:sz="4" w:space="0" w:color="auto"/>
              <w:bottom w:val="single" w:sz="4" w:space="0" w:color="auto"/>
            </w:tcBorders>
          </w:tcPr>
          <w:p w14:paraId="54D6BA4D" w14:textId="77777777" w:rsidR="003F7327" w:rsidRPr="00D37832" w:rsidRDefault="003F7327" w:rsidP="008C06D1">
            <w:pPr>
              <w:keepNext/>
              <w:keepLines/>
              <w:spacing w:after="0"/>
              <w:rPr>
                <w:rFonts w:ascii="Arial" w:eastAsia="等线" w:hAnsi="Arial"/>
                <w:sz w:val="18"/>
                <w:lang w:eastAsia="zh-CN"/>
              </w:rPr>
            </w:pPr>
            <w:r w:rsidRPr="00D37832">
              <w:rPr>
                <w:rFonts w:ascii="Arial" w:eastAsia="等线" w:hAnsi="Arial"/>
                <w:sz w:val="18"/>
                <w:lang w:eastAsia="zh-CN"/>
              </w:rPr>
              <w:t xml:space="preserve">PC5-RRC: </w:t>
            </w:r>
            <w:r w:rsidRPr="00D37832">
              <w:rPr>
                <w:rFonts w:ascii="Arial" w:hAnsi="Arial"/>
                <w:iCs/>
                <w:sz w:val="18"/>
              </w:rPr>
              <w:t>RRCReconfigurationCompleteSidelink</w:t>
            </w:r>
          </w:p>
        </w:tc>
      </w:tr>
      <w:tr w:rsidR="003F7327" w:rsidRPr="00D37832" w14:paraId="234F30A3" w14:textId="77777777" w:rsidTr="008C06D1">
        <w:trPr>
          <w:trHeight w:val="146"/>
        </w:trPr>
        <w:tc>
          <w:tcPr>
            <w:tcW w:w="629" w:type="dxa"/>
            <w:tcBorders>
              <w:top w:val="single" w:sz="4" w:space="0" w:color="auto"/>
              <w:bottom w:val="single" w:sz="4" w:space="0" w:color="auto"/>
            </w:tcBorders>
          </w:tcPr>
          <w:p w14:paraId="7BACA94F"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hint="eastAsia"/>
                <w:sz w:val="18"/>
                <w:lang w:eastAsia="zh-CN"/>
              </w:rPr>
              <w:t>-</w:t>
            </w:r>
          </w:p>
        </w:tc>
        <w:tc>
          <w:tcPr>
            <w:tcW w:w="4675" w:type="dxa"/>
            <w:tcBorders>
              <w:top w:val="single" w:sz="4" w:space="0" w:color="auto"/>
              <w:bottom w:val="single" w:sz="4" w:space="0" w:color="auto"/>
            </w:tcBorders>
          </w:tcPr>
          <w:p w14:paraId="29E82713" w14:textId="77777777" w:rsidR="003F7327" w:rsidRPr="00D37832" w:rsidRDefault="003F7327" w:rsidP="008C06D1">
            <w:pPr>
              <w:keepNext/>
              <w:keepLines/>
              <w:spacing w:after="0"/>
              <w:rPr>
                <w:rFonts w:ascii="Arial" w:eastAsia="等线" w:hAnsi="Arial"/>
                <w:sz w:val="18"/>
                <w:lang w:eastAsia="zh-CN"/>
              </w:rPr>
            </w:pPr>
            <w:r w:rsidRPr="00D37832">
              <w:rPr>
                <w:rFonts w:ascii="Arial" w:hAnsi="Arial"/>
                <w:sz w:val="18"/>
              </w:rPr>
              <w:t>EXCEPTION: Steps 8a1 to 8b2 describe behaviour which depends on procedure parameters; the "lower case letter" identifies a step sequence that takes place if a procedure parameter has a particular value.</w:t>
            </w:r>
          </w:p>
        </w:tc>
        <w:tc>
          <w:tcPr>
            <w:tcW w:w="835" w:type="dxa"/>
            <w:tcBorders>
              <w:top w:val="single" w:sz="4" w:space="0" w:color="auto"/>
              <w:bottom w:val="single" w:sz="4" w:space="0" w:color="auto"/>
            </w:tcBorders>
          </w:tcPr>
          <w:p w14:paraId="4A2FC29E"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hint="eastAsia"/>
                <w:sz w:val="18"/>
                <w:lang w:eastAsia="zh-CN"/>
              </w:rPr>
              <w:t>-</w:t>
            </w:r>
          </w:p>
        </w:tc>
        <w:tc>
          <w:tcPr>
            <w:tcW w:w="3509" w:type="dxa"/>
            <w:tcBorders>
              <w:top w:val="single" w:sz="4" w:space="0" w:color="auto"/>
              <w:bottom w:val="single" w:sz="4" w:space="0" w:color="auto"/>
            </w:tcBorders>
          </w:tcPr>
          <w:p w14:paraId="254A0283" w14:textId="77777777" w:rsidR="003F7327" w:rsidRPr="00D37832" w:rsidRDefault="003F7327" w:rsidP="008C06D1">
            <w:pPr>
              <w:keepNext/>
              <w:keepLines/>
              <w:spacing w:after="0"/>
              <w:rPr>
                <w:rFonts w:ascii="Arial" w:eastAsia="等线" w:hAnsi="Arial"/>
                <w:sz w:val="18"/>
                <w:lang w:eastAsia="zh-CN"/>
              </w:rPr>
            </w:pPr>
            <w:r w:rsidRPr="00D37832">
              <w:rPr>
                <w:rFonts w:ascii="Arial" w:hAnsi="Arial" w:hint="eastAsia"/>
                <w:sz w:val="18"/>
                <w:lang w:eastAsia="zh-CN"/>
              </w:rPr>
              <w:t>-</w:t>
            </w:r>
          </w:p>
        </w:tc>
      </w:tr>
      <w:tr w:rsidR="003F7327" w:rsidRPr="00D37832" w14:paraId="5E2079D4" w14:textId="77777777" w:rsidTr="008C06D1">
        <w:trPr>
          <w:trHeight w:val="146"/>
        </w:trPr>
        <w:tc>
          <w:tcPr>
            <w:tcW w:w="629" w:type="dxa"/>
            <w:tcBorders>
              <w:top w:val="single" w:sz="4" w:space="0" w:color="auto"/>
              <w:bottom w:val="single" w:sz="4" w:space="0" w:color="auto"/>
            </w:tcBorders>
          </w:tcPr>
          <w:p w14:paraId="300996E9"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hint="eastAsia"/>
                <w:sz w:val="18"/>
                <w:lang w:eastAsia="zh-CN"/>
              </w:rPr>
              <w:t>8</w:t>
            </w:r>
            <w:r w:rsidRPr="00D37832">
              <w:rPr>
                <w:rFonts w:ascii="Arial" w:hAnsi="Arial"/>
                <w:sz w:val="18"/>
                <w:lang w:eastAsia="zh-CN"/>
              </w:rPr>
              <w:t>a1</w:t>
            </w:r>
          </w:p>
        </w:tc>
        <w:tc>
          <w:tcPr>
            <w:tcW w:w="4675" w:type="dxa"/>
            <w:tcBorders>
              <w:top w:val="single" w:sz="4" w:space="0" w:color="auto"/>
              <w:bottom w:val="single" w:sz="4" w:space="0" w:color="auto"/>
            </w:tcBorders>
          </w:tcPr>
          <w:p w14:paraId="7AEF3D3C" w14:textId="11D8D72A" w:rsidR="003F7327" w:rsidRPr="00D37832" w:rsidRDefault="003F7327" w:rsidP="008C06D1">
            <w:pPr>
              <w:keepNext/>
              <w:keepLines/>
              <w:spacing w:after="0"/>
              <w:rPr>
                <w:rFonts w:ascii="Arial" w:eastAsia="等线" w:hAnsi="Arial"/>
                <w:sz w:val="18"/>
                <w:lang w:eastAsia="zh-CN"/>
              </w:rPr>
            </w:pPr>
            <w:r w:rsidRPr="00D37832">
              <w:rPr>
                <w:rFonts w:ascii="Arial" w:hAnsi="Arial"/>
                <w:sz w:val="18"/>
                <w:lang w:eastAsia="zh-CN"/>
              </w:rPr>
              <w:t>IF the UE is in state 1N-B or 4-A</w:t>
            </w:r>
            <w:ins w:id="33" w:author="Lei GAO" w:date="2024-01-11T15:19:00Z">
              <w:r w:rsidR="00C3586C">
                <w:rPr>
                  <w:rFonts w:ascii="Arial" w:hAnsi="Arial"/>
                  <w:sz w:val="18"/>
                  <w:lang w:eastAsia="zh-CN"/>
                </w:rPr>
                <w:t xml:space="preserve"> THEN</w:t>
              </w:r>
            </w:ins>
            <w:del w:id="34" w:author="Lei GAO" w:date="2024-01-11T15:19:00Z">
              <w:r w:rsidRPr="00D37832" w:rsidDel="00C3586C">
                <w:rPr>
                  <w:rFonts w:ascii="Arial" w:eastAsia="等线" w:hAnsi="Arial"/>
                  <w:sz w:val="18"/>
                  <w:lang w:eastAsia="zh-CN"/>
                </w:rPr>
                <w:delText>,</w:delText>
              </w:r>
            </w:del>
            <w:r w:rsidRPr="00D37832">
              <w:rPr>
                <w:rFonts w:ascii="Arial" w:eastAsia="等线" w:hAnsi="Arial"/>
                <w:sz w:val="18"/>
                <w:lang w:eastAsia="zh-CN"/>
              </w:rPr>
              <w:t xml:space="preserve"> the SS sends </w:t>
            </w:r>
            <w:r w:rsidRPr="00D37832">
              <w:rPr>
                <w:rFonts w:ascii="Arial" w:hAnsi="Arial"/>
                <w:sz w:val="18"/>
                <w:lang w:eastAsia="zh-CN"/>
              </w:rPr>
              <w:t>AT COMMAND</w:t>
            </w:r>
            <w:r w:rsidRPr="00D37832">
              <w:rPr>
                <w:rFonts w:ascii="Arial" w:hAnsi="Arial"/>
                <w:sz w:val="18"/>
              </w:rPr>
              <w:t xml:space="preserve"> +CCUTLE to open test loop function</w:t>
            </w:r>
          </w:p>
        </w:tc>
        <w:tc>
          <w:tcPr>
            <w:tcW w:w="835" w:type="dxa"/>
            <w:tcBorders>
              <w:top w:val="single" w:sz="4" w:space="0" w:color="auto"/>
              <w:bottom w:val="single" w:sz="4" w:space="0" w:color="auto"/>
            </w:tcBorders>
          </w:tcPr>
          <w:p w14:paraId="470D29C5"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sz w:val="18"/>
              </w:rPr>
              <w:t>-</w:t>
            </w:r>
          </w:p>
        </w:tc>
        <w:tc>
          <w:tcPr>
            <w:tcW w:w="3509" w:type="dxa"/>
            <w:tcBorders>
              <w:top w:val="single" w:sz="4" w:space="0" w:color="auto"/>
              <w:bottom w:val="single" w:sz="4" w:space="0" w:color="auto"/>
            </w:tcBorders>
          </w:tcPr>
          <w:p w14:paraId="5F0857E3" w14:textId="77777777" w:rsidR="003F7327" w:rsidRPr="00D37832" w:rsidRDefault="003F7327" w:rsidP="008C06D1">
            <w:pPr>
              <w:keepNext/>
              <w:keepLines/>
              <w:spacing w:after="0"/>
              <w:rPr>
                <w:rFonts w:ascii="Arial" w:eastAsia="等线" w:hAnsi="Arial"/>
                <w:sz w:val="18"/>
                <w:lang w:eastAsia="zh-CN"/>
              </w:rPr>
            </w:pPr>
            <w:r w:rsidRPr="00D37832">
              <w:rPr>
                <w:rFonts w:ascii="Arial" w:hAnsi="Arial"/>
                <w:sz w:val="18"/>
                <w:lang w:eastAsia="zh-CN"/>
              </w:rPr>
              <w:t>-</w:t>
            </w:r>
          </w:p>
        </w:tc>
      </w:tr>
      <w:tr w:rsidR="003F7327" w:rsidRPr="00D37832" w14:paraId="16515E90" w14:textId="77777777" w:rsidTr="008C06D1">
        <w:trPr>
          <w:trHeight w:val="146"/>
        </w:trPr>
        <w:tc>
          <w:tcPr>
            <w:tcW w:w="629" w:type="dxa"/>
            <w:tcBorders>
              <w:top w:val="single" w:sz="4" w:space="0" w:color="auto"/>
              <w:bottom w:val="single" w:sz="4" w:space="0" w:color="auto"/>
            </w:tcBorders>
          </w:tcPr>
          <w:p w14:paraId="1EEE961B"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sz w:val="18"/>
                <w:lang w:eastAsia="zh-CN"/>
              </w:rPr>
              <w:t>8b1</w:t>
            </w:r>
          </w:p>
        </w:tc>
        <w:tc>
          <w:tcPr>
            <w:tcW w:w="4675" w:type="dxa"/>
            <w:tcBorders>
              <w:top w:val="single" w:sz="4" w:space="0" w:color="auto"/>
              <w:bottom w:val="single" w:sz="4" w:space="0" w:color="auto"/>
            </w:tcBorders>
          </w:tcPr>
          <w:p w14:paraId="4201465A" w14:textId="31D28748" w:rsidR="003F7327" w:rsidRPr="00D37832" w:rsidRDefault="003F7327" w:rsidP="008C06D1">
            <w:pPr>
              <w:keepNext/>
              <w:keepLines/>
              <w:spacing w:after="0"/>
              <w:rPr>
                <w:rFonts w:ascii="Arial" w:hAnsi="Arial"/>
                <w:sz w:val="18"/>
                <w:lang w:eastAsia="zh-CN"/>
              </w:rPr>
            </w:pPr>
            <w:r w:rsidRPr="00D37832">
              <w:rPr>
                <w:rFonts w:ascii="Arial" w:hAnsi="Arial" w:hint="eastAsia"/>
                <w:sz w:val="18"/>
                <w:lang w:eastAsia="zh-CN"/>
              </w:rPr>
              <w:t>E</w:t>
            </w:r>
            <w:r w:rsidRPr="00D37832">
              <w:rPr>
                <w:rFonts w:ascii="Arial" w:hAnsi="Arial"/>
                <w:sz w:val="18"/>
                <w:lang w:eastAsia="zh-CN"/>
              </w:rPr>
              <w:t>LSE IF the UE is in state 3N-B</w:t>
            </w:r>
            <w:ins w:id="35" w:author="Lei GAO" w:date="2024-01-11T15:19:00Z">
              <w:r w:rsidR="00C3586C">
                <w:rPr>
                  <w:rFonts w:ascii="Arial" w:hAnsi="Arial"/>
                  <w:sz w:val="18"/>
                  <w:lang w:eastAsia="zh-CN"/>
                </w:rPr>
                <w:t xml:space="preserve"> THEN</w:t>
              </w:r>
            </w:ins>
            <w:del w:id="36" w:author="Lei GAO" w:date="2024-01-11T15:19:00Z">
              <w:r w:rsidRPr="00D37832" w:rsidDel="00C3586C">
                <w:rPr>
                  <w:rFonts w:ascii="Arial" w:hAnsi="Arial"/>
                  <w:sz w:val="18"/>
                  <w:lang w:eastAsia="zh-CN"/>
                </w:rPr>
                <w:delText>,</w:delText>
              </w:r>
            </w:del>
            <w:r w:rsidRPr="00D37832">
              <w:rPr>
                <w:rFonts w:ascii="Arial" w:hAnsi="Arial"/>
                <w:sz w:val="18"/>
                <w:lang w:eastAsia="zh-CN"/>
              </w:rPr>
              <w:t xml:space="preserve"> the SS transmits an OPEN UE TEST LOOP message.</w:t>
            </w:r>
          </w:p>
        </w:tc>
        <w:tc>
          <w:tcPr>
            <w:tcW w:w="835" w:type="dxa"/>
            <w:tcBorders>
              <w:top w:val="single" w:sz="4" w:space="0" w:color="auto"/>
              <w:bottom w:val="single" w:sz="4" w:space="0" w:color="auto"/>
            </w:tcBorders>
          </w:tcPr>
          <w:p w14:paraId="45F4BB8B" w14:textId="77777777" w:rsidR="003F7327" w:rsidRPr="00D37832" w:rsidRDefault="003F7327" w:rsidP="008C06D1">
            <w:pPr>
              <w:keepNext/>
              <w:keepLines/>
              <w:spacing w:after="0"/>
              <w:jc w:val="center"/>
              <w:rPr>
                <w:rFonts w:ascii="Arial" w:hAnsi="Arial"/>
                <w:sz w:val="18"/>
              </w:rPr>
            </w:pPr>
            <w:r w:rsidRPr="00D37832">
              <w:rPr>
                <w:rFonts w:ascii="Arial" w:hAnsi="Arial" w:hint="eastAsia"/>
                <w:sz w:val="18"/>
                <w:lang w:eastAsia="zh-CN"/>
              </w:rPr>
              <w:t>&lt;</w:t>
            </w:r>
            <w:r w:rsidRPr="00D37832">
              <w:rPr>
                <w:rFonts w:ascii="Arial" w:hAnsi="Arial"/>
                <w:sz w:val="18"/>
                <w:lang w:eastAsia="zh-CN"/>
              </w:rPr>
              <w:t>--</w:t>
            </w:r>
          </w:p>
        </w:tc>
        <w:tc>
          <w:tcPr>
            <w:tcW w:w="3509" w:type="dxa"/>
            <w:tcBorders>
              <w:top w:val="single" w:sz="4" w:space="0" w:color="auto"/>
              <w:bottom w:val="single" w:sz="4" w:space="0" w:color="auto"/>
            </w:tcBorders>
          </w:tcPr>
          <w:p w14:paraId="58CB9CF6" w14:textId="77777777" w:rsidR="003F7327" w:rsidRPr="00D37832" w:rsidRDefault="003F7327" w:rsidP="008C06D1">
            <w:pPr>
              <w:keepNext/>
              <w:keepLines/>
              <w:spacing w:after="0"/>
              <w:rPr>
                <w:rFonts w:ascii="Arial" w:hAnsi="Arial"/>
                <w:sz w:val="18"/>
                <w:lang w:eastAsia="zh-CN"/>
              </w:rPr>
            </w:pPr>
            <w:r w:rsidRPr="00D37832">
              <w:rPr>
                <w:rFonts w:ascii="Arial" w:hAnsi="Arial"/>
                <w:sz w:val="18"/>
              </w:rPr>
              <w:t>TC: OPEN UE TEST LOOP</w:t>
            </w:r>
          </w:p>
        </w:tc>
      </w:tr>
      <w:tr w:rsidR="003F7327" w:rsidRPr="00D37832" w14:paraId="25D184E0" w14:textId="77777777" w:rsidTr="008C06D1">
        <w:trPr>
          <w:trHeight w:val="146"/>
        </w:trPr>
        <w:tc>
          <w:tcPr>
            <w:tcW w:w="629" w:type="dxa"/>
            <w:tcBorders>
              <w:top w:val="single" w:sz="4" w:space="0" w:color="auto"/>
              <w:bottom w:val="single" w:sz="4" w:space="0" w:color="auto"/>
            </w:tcBorders>
          </w:tcPr>
          <w:p w14:paraId="4AA581F2"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sz w:val="18"/>
                <w:lang w:eastAsia="zh-CN"/>
              </w:rPr>
              <w:t>8b2</w:t>
            </w:r>
          </w:p>
        </w:tc>
        <w:tc>
          <w:tcPr>
            <w:tcW w:w="4675" w:type="dxa"/>
            <w:tcBorders>
              <w:top w:val="single" w:sz="4" w:space="0" w:color="auto"/>
              <w:bottom w:val="single" w:sz="4" w:space="0" w:color="auto"/>
            </w:tcBorders>
          </w:tcPr>
          <w:p w14:paraId="4A76ED44" w14:textId="77777777" w:rsidR="003F7327" w:rsidRPr="00D37832" w:rsidRDefault="003F7327" w:rsidP="008C06D1">
            <w:pPr>
              <w:keepNext/>
              <w:keepLines/>
              <w:spacing w:after="0"/>
              <w:rPr>
                <w:rFonts w:ascii="Arial" w:hAnsi="Arial"/>
                <w:sz w:val="18"/>
                <w:lang w:eastAsia="zh-CN"/>
              </w:rPr>
            </w:pPr>
            <w:r w:rsidRPr="00D37832">
              <w:rPr>
                <w:rFonts w:ascii="Arial" w:hAnsi="Arial" w:hint="eastAsia"/>
                <w:sz w:val="18"/>
                <w:lang w:eastAsia="zh-CN"/>
              </w:rPr>
              <w:t>T</w:t>
            </w:r>
            <w:r w:rsidRPr="00D37832">
              <w:rPr>
                <w:rFonts w:ascii="Arial" w:hAnsi="Arial"/>
                <w:sz w:val="18"/>
                <w:lang w:eastAsia="zh-CN"/>
              </w:rPr>
              <w:t xml:space="preserve">he UE transmits an OPEN UE TEST LOOP </w:t>
            </w:r>
            <w:r w:rsidRPr="00D37832">
              <w:rPr>
                <w:rFonts w:ascii="Arial" w:hAnsi="Arial"/>
                <w:sz w:val="18"/>
              </w:rPr>
              <w:t>COMPLETE message.</w:t>
            </w:r>
          </w:p>
        </w:tc>
        <w:tc>
          <w:tcPr>
            <w:tcW w:w="835" w:type="dxa"/>
            <w:tcBorders>
              <w:top w:val="single" w:sz="4" w:space="0" w:color="auto"/>
              <w:bottom w:val="single" w:sz="4" w:space="0" w:color="auto"/>
            </w:tcBorders>
          </w:tcPr>
          <w:p w14:paraId="4F792710" w14:textId="77777777" w:rsidR="003F7327" w:rsidRPr="00D37832" w:rsidRDefault="003F7327" w:rsidP="008C06D1">
            <w:pPr>
              <w:keepNext/>
              <w:keepLines/>
              <w:spacing w:after="0"/>
              <w:jc w:val="center"/>
              <w:rPr>
                <w:rFonts w:ascii="Arial" w:hAnsi="Arial"/>
                <w:sz w:val="18"/>
              </w:rPr>
            </w:pPr>
            <w:r w:rsidRPr="00D37832">
              <w:rPr>
                <w:rFonts w:ascii="Arial" w:hAnsi="Arial" w:hint="eastAsia"/>
                <w:sz w:val="18"/>
                <w:lang w:eastAsia="zh-CN"/>
              </w:rPr>
              <w:t>-</w:t>
            </w:r>
            <w:r w:rsidRPr="00D37832">
              <w:rPr>
                <w:rFonts w:ascii="Arial" w:hAnsi="Arial"/>
                <w:sz w:val="18"/>
                <w:lang w:eastAsia="zh-CN"/>
              </w:rPr>
              <w:t>-&gt;</w:t>
            </w:r>
          </w:p>
        </w:tc>
        <w:tc>
          <w:tcPr>
            <w:tcW w:w="3509" w:type="dxa"/>
            <w:tcBorders>
              <w:top w:val="single" w:sz="4" w:space="0" w:color="auto"/>
              <w:bottom w:val="single" w:sz="4" w:space="0" w:color="auto"/>
            </w:tcBorders>
          </w:tcPr>
          <w:p w14:paraId="75DC7716" w14:textId="77777777" w:rsidR="003F7327" w:rsidRPr="00D37832" w:rsidRDefault="003F7327" w:rsidP="008C06D1">
            <w:pPr>
              <w:keepNext/>
              <w:keepLines/>
              <w:spacing w:after="0"/>
              <w:rPr>
                <w:rFonts w:ascii="Arial" w:hAnsi="Arial"/>
                <w:sz w:val="18"/>
                <w:lang w:eastAsia="zh-CN"/>
              </w:rPr>
            </w:pPr>
            <w:r w:rsidRPr="00D37832">
              <w:rPr>
                <w:rFonts w:ascii="Arial" w:hAnsi="Arial"/>
                <w:sz w:val="18"/>
              </w:rPr>
              <w:t>TC: OPEN UE TEST LOOP COMPLETE</w:t>
            </w:r>
          </w:p>
        </w:tc>
      </w:tr>
    </w:tbl>
    <w:p w14:paraId="49D21AA7" w14:textId="77777777" w:rsidR="00C83D07" w:rsidRPr="00D37832" w:rsidRDefault="00C83D07" w:rsidP="00C83D07">
      <w:pPr>
        <w:pStyle w:val="H6"/>
      </w:pPr>
      <w:bookmarkStart w:id="37" w:name="_CR4_9_39_3"/>
      <w:r w:rsidRPr="00D37832">
        <w:t>4.9.39.3</w:t>
      </w:r>
      <w:r w:rsidRPr="00D37832">
        <w:tab/>
        <w:t>Specific message contents</w:t>
      </w:r>
    </w:p>
    <w:bookmarkEnd w:id="37"/>
    <w:p w14:paraId="1C554313" w14:textId="1465B7F7" w:rsidR="00C83D07" w:rsidRPr="00D37832" w:rsidRDefault="00C83D07" w:rsidP="00C83D07">
      <w:pPr>
        <w:rPr>
          <w:lang w:eastAsia="zh-CN"/>
        </w:rPr>
      </w:pPr>
      <w:r w:rsidRPr="00D37832">
        <w:rPr>
          <w:lang w:eastAsia="zh-CN"/>
        </w:rPr>
        <w:t xml:space="preserve">All specific message contents shall be according </w:t>
      </w:r>
      <w:ins w:id="38" w:author="Lei GAO" w:date="2024-01-11T14:32:00Z">
        <w:r w:rsidR="009C578C">
          <w:rPr>
            <w:lang w:eastAsia="zh-CN"/>
          </w:rPr>
          <w:t xml:space="preserve">to </w:t>
        </w:r>
      </w:ins>
      <w:r w:rsidRPr="00D37832">
        <w:rPr>
          <w:lang w:eastAsia="zh-CN"/>
        </w:rPr>
        <w:t>subclause 4.6, 4.7 and 4.7B with the exceptions below.</w:t>
      </w:r>
    </w:p>
    <w:p w14:paraId="0DFAF18B" w14:textId="38F551EE" w:rsidR="00C83D07" w:rsidRPr="00D37832" w:rsidRDefault="00C83D07" w:rsidP="00C83D07">
      <w:pPr>
        <w:pStyle w:val="TH"/>
      </w:pPr>
      <w:r w:rsidRPr="00D37832">
        <w:t>Table 4.9.39.3-1: +CCUTLE (</w:t>
      </w:r>
      <w:bookmarkStart w:id="39" w:name="_CRTable4_9_39_31"/>
      <w:del w:id="40" w:author="Lei GAO" w:date="2024-01-12T15:32:00Z">
        <w:r w:rsidRPr="00D37832" w:rsidDel="005D13DB">
          <w:delText xml:space="preserve">Table </w:delText>
        </w:r>
        <w:bookmarkEnd w:id="39"/>
        <w:r w:rsidRPr="00D37832" w:rsidDel="005D13DB">
          <w:delText xml:space="preserve">4.9.39.2.2-1, </w:delText>
        </w:r>
      </w:del>
      <w:r w:rsidRPr="00D37832">
        <w:t>Step 1</w:t>
      </w:r>
      <w:ins w:id="41" w:author="Lei GAO" w:date="2024-01-11T15:36:00Z">
        <w:r w:rsidR="00473580">
          <w:t>a</w:t>
        </w:r>
      </w:ins>
      <w:ins w:id="42" w:author="Lei GAO" w:date="2024-01-11T15:37:00Z">
        <w:r w:rsidR="00473580">
          <w:t>1</w:t>
        </w:r>
      </w:ins>
      <w:ins w:id="43" w:author="Lei GAO" w:date="2024-01-12T15:32:00Z">
        <w:r w:rsidR="005D13DB">
          <w:t>,</w:t>
        </w:r>
        <w:r w:rsidR="005D13DB" w:rsidRPr="005D13DB">
          <w:t xml:space="preserve"> </w:t>
        </w:r>
        <w:r w:rsidR="005D13DB" w:rsidRPr="00D37832">
          <w:t>Table 4.9.39.2.2-1</w:t>
        </w:r>
      </w:ins>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83D07" w:rsidRPr="00D37832" w14:paraId="7E0ADE5E" w14:textId="77777777" w:rsidTr="008C06D1">
        <w:tc>
          <w:tcPr>
            <w:tcW w:w="9738" w:type="dxa"/>
          </w:tcPr>
          <w:p w14:paraId="6F111977" w14:textId="77777777" w:rsidR="00C83D07" w:rsidRPr="00D37832" w:rsidRDefault="00C83D07" w:rsidP="008C06D1">
            <w:pPr>
              <w:keepNext/>
              <w:keepLines/>
              <w:spacing w:after="0"/>
              <w:rPr>
                <w:rFonts w:ascii="Arial" w:hAnsi="Arial"/>
                <w:sz w:val="18"/>
              </w:rPr>
            </w:pPr>
            <w:r w:rsidRPr="00D37832">
              <w:rPr>
                <w:rFonts w:ascii="Arial" w:hAnsi="Arial"/>
                <w:sz w:val="18"/>
              </w:rPr>
              <w:t>Derivation Path: Table 4.7</w:t>
            </w:r>
            <w:r w:rsidRPr="00D37832">
              <w:rPr>
                <w:rFonts w:ascii="Arial" w:eastAsia="宋体" w:hAnsi="Arial"/>
                <w:sz w:val="18"/>
                <w:lang w:eastAsia="zh-CN"/>
              </w:rPr>
              <w:t>B</w:t>
            </w:r>
            <w:r w:rsidRPr="00D37832">
              <w:rPr>
                <w:rFonts w:ascii="Arial" w:hAnsi="Arial"/>
                <w:sz w:val="18"/>
              </w:rPr>
              <w:t>-</w:t>
            </w:r>
            <w:r w:rsidRPr="00D37832">
              <w:rPr>
                <w:rFonts w:ascii="Arial" w:eastAsia="宋体" w:hAnsi="Arial"/>
                <w:sz w:val="18"/>
                <w:lang w:eastAsia="zh-CN"/>
              </w:rPr>
              <w:t>1</w:t>
            </w:r>
            <w:r w:rsidRPr="00D37832">
              <w:rPr>
                <w:rFonts w:ascii="Arial" w:hAnsi="Arial"/>
                <w:sz w:val="18"/>
              </w:rPr>
              <w:t xml:space="preserve"> with condition Close and </w:t>
            </w:r>
            <w:r w:rsidRPr="00D37832">
              <w:rPr>
                <w:rFonts w:ascii="Arial" w:eastAsia="宋体" w:hAnsi="Arial"/>
                <w:sz w:val="18"/>
                <w:lang w:eastAsia="zh-CN"/>
              </w:rPr>
              <w:t>Transmit</w:t>
            </w:r>
          </w:p>
        </w:tc>
      </w:tr>
    </w:tbl>
    <w:p w14:paraId="0201AAF9" w14:textId="77777777" w:rsidR="00C83D07" w:rsidRPr="00D37832" w:rsidRDefault="00C83D07" w:rsidP="00C83D07"/>
    <w:p w14:paraId="1508B873" w14:textId="1FDB9C8E" w:rsidR="00C83D07" w:rsidRPr="00D37832" w:rsidRDefault="00C83D07" w:rsidP="00C83D07">
      <w:pPr>
        <w:pStyle w:val="TH"/>
      </w:pPr>
      <w:r w:rsidRPr="00D37832">
        <w:lastRenderedPageBreak/>
        <w:t>Table 4.9.39.3-2: CLOSE UE TEST LOOP (</w:t>
      </w:r>
      <w:bookmarkStart w:id="44" w:name="_CRTable4_9_39_32"/>
      <w:del w:id="45" w:author="Lei GAO" w:date="2024-01-12T15:33:00Z">
        <w:r w:rsidRPr="00D37832" w:rsidDel="005D13DB">
          <w:delText xml:space="preserve">Table </w:delText>
        </w:r>
        <w:bookmarkEnd w:id="44"/>
        <w:r w:rsidRPr="00D37832" w:rsidDel="005D13DB">
          <w:delText xml:space="preserve">4.9.39.2.2-1, </w:delText>
        </w:r>
      </w:del>
      <w:r w:rsidRPr="00D37832">
        <w:t>Step 1b1</w:t>
      </w:r>
      <w:ins w:id="46" w:author="Lei GAO" w:date="2024-01-12T15:32:00Z">
        <w:r w:rsidR="005D13DB">
          <w:t>,</w:t>
        </w:r>
        <w:r w:rsidR="005D13DB" w:rsidRPr="005D13DB">
          <w:t xml:space="preserve"> </w:t>
        </w:r>
        <w:r w:rsidR="005D13DB" w:rsidRPr="00D37832">
          <w:t>Table 4.9.39.2.2-1</w:t>
        </w:r>
      </w:ins>
      <w:r w:rsidRPr="00D3783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C83D07" w:rsidRPr="00D37832" w14:paraId="22A80B36" w14:textId="77777777" w:rsidTr="008C06D1">
        <w:trPr>
          <w:gridBefore w:val="1"/>
          <w:wBefore w:w="9" w:type="dxa"/>
        </w:trPr>
        <w:tc>
          <w:tcPr>
            <w:tcW w:w="9738" w:type="dxa"/>
            <w:gridSpan w:val="4"/>
          </w:tcPr>
          <w:p w14:paraId="0A98CAC8" w14:textId="77777777" w:rsidR="00C83D07" w:rsidRPr="00D37832" w:rsidRDefault="00C83D07" w:rsidP="008C06D1">
            <w:pPr>
              <w:keepNext/>
              <w:keepLines/>
              <w:spacing w:after="0"/>
              <w:rPr>
                <w:rFonts w:ascii="Arial" w:hAnsi="Arial"/>
                <w:sz w:val="18"/>
              </w:rPr>
            </w:pPr>
            <w:r w:rsidRPr="00D37832">
              <w:rPr>
                <w:rFonts w:ascii="Arial" w:hAnsi="Arial"/>
                <w:sz w:val="18"/>
              </w:rPr>
              <w:t xml:space="preserve">Derivation Path: 36.508 [2] Table 4.7A-3 with condition UE TEST LOOP MODE </w:t>
            </w:r>
            <w:r w:rsidRPr="00D37832">
              <w:rPr>
                <w:rFonts w:ascii="Arial" w:hAnsi="Arial"/>
                <w:sz w:val="18"/>
                <w:lang w:eastAsia="zh-CN"/>
              </w:rPr>
              <w:t>E(V2X Transmission)</w:t>
            </w:r>
          </w:p>
        </w:tc>
      </w:tr>
      <w:tr w:rsidR="00C83D07" w:rsidRPr="00D37832" w14:paraId="12D9D122" w14:textId="77777777" w:rsidTr="008C06D1">
        <w:tblPrEx>
          <w:tblCellMar>
            <w:left w:w="108" w:type="dxa"/>
            <w:right w:w="108" w:type="dxa"/>
          </w:tblCellMar>
        </w:tblPrEx>
        <w:trPr>
          <w:trHeight w:val="277"/>
        </w:trPr>
        <w:tc>
          <w:tcPr>
            <w:tcW w:w="4535" w:type="dxa"/>
            <w:gridSpan w:val="2"/>
          </w:tcPr>
          <w:p w14:paraId="23C2E512" w14:textId="77777777" w:rsidR="00C83D07" w:rsidRPr="00D37832" w:rsidRDefault="00C83D07" w:rsidP="008C06D1">
            <w:pPr>
              <w:keepNext/>
              <w:keepLines/>
              <w:spacing w:after="0"/>
              <w:jc w:val="center"/>
              <w:rPr>
                <w:rFonts w:ascii="Arial" w:hAnsi="Arial"/>
                <w:b/>
                <w:sz w:val="18"/>
              </w:rPr>
            </w:pPr>
            <w:r w:rsidRPr="00D37832">
              <w:rPr>
                <w:rFonts w:ascii="Arial" w:hAnsi="Arial"/>
                <w:b/>
                <w:sz w:val="18"/>
              </w:rPr>
              <w:t>Information Element</w:t>
            </w:r>
          </w:p>
        </w:tc>
        <w:tc>
          <w:tcPr>
            <w:tcW w:w="1810" w:type="dxa"/>
          </w:tcPr>
          <w:p w14:paraId="06DA9DD6" w14:textId="77777777" w:rsidR="00C83D07" w:rsidRPr="00D37832" w:rsidRDefault="00C83D07" w:rsidP="008C06D1">
            <w:pPr>
              <w:keepNext/>
              <w:keepLines/>
              <w:spacing w:after="0"/>
              <w:jc w:val="center"/>
              <w:rPr>
                <w:rFonts w:ascii="Arial" w:hAnsi="Arial"/>
                <w:b/>
                <w:sz w:val="18"/>
              </w:rPr>
            </w:pPr>
            <w:r w:rsidRPr="00D37832">
              <w:rPr>
                <w:rFonts w:ascii="Arial" w:hAnsi="Arial"/>
                <w:b/>
                <w:sz w:val="18"/>
              </w:rPr>
              <w:t>Value/remark</w:t>
            </w:r>
          </w:p>
        </w:tc>
        <w:tc>
          <w:tcPr>
            <w:tcW w:w="2157" w:type="dxa"/>
          </w:tcPr>
          <w:p w14:paraId="0BE5DA5C" w14:textId="77777777" w:rsidR="00C83D07" w:rsidRPr="00D37832" w:rsidRDefault="00C83D07" w:rsidP="008C06D1">
            <w:pPr>
              <w:keepNext/>
              <w:keepLines/>
              <w:spacing w:after="0"/>
              <w:jc w:val="center"/>
              <w:rPr>
                <w:rFonts w:ascii="Arial" w:hAnsi="Arial"/>
                <w:b/>
                <w:sz w:val="18"/>
              </w:rPr>
            </w:pPr>
            <w:r w:rsidRPr="00D37832">
              <w:rPr>
                <w:rFonts w:ascii="Arial" w:hAnsi="Arial"/>
                <w:b/>
                <w:sz w:val="18"/>
              </w:rPr>
              <w:t>Comment</w:t>
            </w:r>
          </w:p>
        </w:tc>
        <w:tc>
          <w:tcPr>
            <w:tcW w:w="1245" w:type="dxa"/>
          </w:tcPr>
          <w:p w14:paraId="0BF6B711" w14:textId="77777777" w:rsidR="00C83D07" w:rsidRPr="00D37832" w:rsidRDefault="00C83D07" w:rsidP="008C06D1">
            <w:pPr>
              <w:keepNext/>
              <w:keepLines/>
              <w:spacing w:after="0"/>
              <w:jc w:val="center"/>
              <w:rPr>
                <w:rFonts w:ascii="Arial" w:hAnsi="Arial"/>
                <w:b/>
                <w:sz w:val="18"/>
              </w:rPr>
            </w:pPr>
            <w:r w:rsidRPr="00D37832">
              <w:rPr>
                <w:rFonts w:ascii="Arial" w:hAnsi="Arial"/>
                <w:b/>
                <w:sz w:val="18"/>
              </w:rPr>
              <w:t>Condition</w:t>
            </w:r>
          </w:p>
        </w:tc>
      </w:tr>
      <w:tr w:rsidR="00C83D07" w:rsidRPr="00D37832" w14:paraId="5258CD8B" w14:textId="77777777" w:rsidTr="008C06D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938C38B" w14:textId="77777777" w:rsidR="00C83D07" w:rsidRPr="00D37832" w:rsidRDefault="00C83D07" w:rsidP="008C06D1">
            <w:pPr>
              <w:keepNext/>
              <w:keepLines/>
              <w:spacing w:after="0"/>
              <w:rPr>
                <w:rFonts w:ascii="Arial" w:hAnsi="Arial"/>
                <w:sz w:val="18"/>
              </w:rPr>
            </w:pPr>
            <w:r w:rsidRPr="00D37832">
              <w:rPr>
                <w:rFonts w:ascii="Arial" w:hAnsi="Arial"/>
                <w:sz w:val="18"/>
              </w:rPr>
              <w:t>UE test loop mode E LB setup</w:t>
            </w:r>
          </w:p>
        </w:tc>
        <w:tc>
          <w:tcPr>
            <w:tcW w:w="1810" w:type="dxa"/>
            <w:tcBorders>
              <w:top w:val="single" w:sz="4" w:space="0" w:color="auto"/>
              <w:left w:val="single" w:sz="4" w:space="0" w:color="auto"/>
              <w:bottom w:val="single" w:sz="4" w:space="0" w:color="auto"/>
              <w:right w:val="single" w:sz="4" w:space="0" w:color="auto"/>
            </w:tcBorders>
          </w:tcPr>
          <w:p w14:paraId="21B27C32" w14:textId="77777777" w:rsidR="00C83D07" w:rsidRPr="00D37832" w:rsidRDefault="00C83D07" w:rsidP="008C06D1">
            <w:pPr>
              <w:keepNext/>
              <w:keepLines/>
              <w:spacing w:after="0"/>
              <w:rPr>
                <w:rFonts w:ascii="Arial" w:hAnsi="Arial"/>
                <w:sz w:val="18"/>
              </w:rPr>
            </w:pPr>
          </w:p>
        </w:tc>
        <w:tc>
          <w:tcPr>
            <w:tcW w:w="2157" w:type="dxa"/>
            <w:tcBorders>
              <w:top w:val="single" w:sz="4" w:space="0" w:color="auto"/>
              <w:left w:val="single" w:sz="4" w:space="0" w:color="auto"/>
              <w:bottom w:val="single" w:sz="4" w:space="0" w:color="auto"/>
              <w:right w:val="single" w:sz="4" w:space="0" w:color="auto"/>
            </w:tcBorders>
          </w:tcPr>
          <w:p w14:paraId="575355B1" w14:textId="77777777" w:rsidR="00C83D07" w:rsidRPr="00D37832" w:rsidRDefault="00C83D07" w:rsidP="008C06D1">
            <w:pPr>
              <w:keepNext/>
              <w:keepLines/>
              <w:spacing w:after="0"/>
              <w:rPr>
                <w:rFonts w:ascii="Arial" w:hAnsi="Arial"/>
                <w:sz w:val="18"/>
              </w:rPr>
            </w:pPr>
          </w:p>
        </w:tc>
        <w:tc>
          <w:tcPr>
            <w:tcW w:w="1245" w:type="dxa"/>
            <w:tcBorders>
              <w:top w:val="single" w:sz="4" w:space="0" w:color="auto"/>
              <w:bottom w:val="single" w:sz="4" w:space="0" w:color="auto"/>
            </w:tcBorders>
          </w:tcPr>
          <w:p w14:paraId="330B44BD" w14:textId="77777777" w:rsidR="00C83D07" w:rsidRPr="00D37832" w:rsidRDefault="00C83D07" w:rsidP="008C06D1">
            <w:pPr>
              <w:keepNext/>
              <w:keepLines/>
              <w:spacing w:after="0"/>
              <w:rPr>
                <w:rFonts w:ascii="Arial" w:hAnsi="Arial"/>
                <w:sz w:val="18"/>
              </w:rPr>
            </w:pPr>
          </w:p>
        </w:tc>
      </w:tr>
      <w:tr w:rsidR="00C83D07" w:rsidRPr="00D37832" w14:paraId="6871AC2C" w14:textId="77777777" w:rsidTr="008C06D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3D220E4" w14:textId="77777777" w:rsidR="00C83D07" w:rsidRPr="00D37832" w:rsidRDefault="00C83D07" w:rsidP="008C06D1">
            <w:pPr>
              <w:keepNext/>
              <w:keepLines/>
              <w:spacing w:after="0"/>
              <w:ind w:left="90"/>
              <w:rPr>
                <w:rFonts w:ascii="Arial" w:hAnsi="Arial"/>
                <w:sz w:val="18"/>
              </w:rPr>
            </w:pPr>
            <w:r w:rsidRPr="00D37832">
              <w:rPr>
                <w:rFonts w:ascii="Arial" w:hAnsi="Arial"/>
                <w:sz w:val="18"/>
              </w:rPr>
              <w:t>Communication Transmit or Receive</w:t>
            </w:r>
          </w:p>
        </w:tc>
        <w:tc>
          <w:tcPr>
            <w:tcW w:w="1810" w:type="dxa"/>
            <w:tcBorders>
              <w:top w:val="single" w:sz="4" w:space="0" w:color="auto"/>
              <w:left w:val="single" w:sz="4" w:space="0" w:color="auto"/>
              <w:bottom w:val="single" w:sz="4" w:space="0" w:color="auto"/>
              <w:right w:val="single" w:sz="4" w:space="0" w:color="auto"/>
            </w:tcBorders>
          </w:tcPr>
          <w:p w14:paraId="1F44AB0A" w14:textId="77777777" w:rsidR="00C83D07" w:rsidRPr="00D37832" w:rsidRDefault="00C83D07" w:rsidP="008C06D1">
            <w:pPr>
              <w:keepNext/>
              <w:keepLines/>
              <w:spacing w:after="0"/>
              <w:rPr>
                <w:rFonts w:ascii="Arial" w:hAnsi="Arial"/>
                <w:sz w:val="18"/>
              </w:rPr>
            </w:pPr>
            <w:r w:rsidRPr="00D37832">
              <w:rPr>
                <w:rFonts w:ascii="Arial" w:hAnsi="Arial"/>
                <w:sz w:val="18"/>
              </w:rPr>
              <w:t>0 0 0 0 0 0 0 1</w:t>
            </w:r>
          </w:p>
        </w:tc>
        <w:tc>
          <w:tcPr>
            <w:tcW w:w="2157" w:type="dxa"/>
            <w:tcBorders>
              <w:top w:val="single" w:sz="4" w:space="0" w:color="auto"/>
              <w:left w:val="single" w:sz="4" w:space="0" w:color="auto"/>
              <w:bottom w:val="single" w:sz="4" w:space="0" w:color="auto"/>
              <w:right w:val="single" w:sz="4" w:space="0" w:color="auto"/>
            </w:tcBorders>
          </w:tcPr>
          <w:p w14:paraId="28625ACD" w14:textId="77777777" w:rsidR="00C83D07" w:rsidRPr="00D37832" w:rsidRDefault="00C83D07" w:rsidP="008C06D1">
            <w:pPr>
              <w:keepNext/>
              <w:keepLines/>
              <w:spacing w:after="0"/>
              <w:rPr>
                <w:rFonts w:ascii="Arial" w:hAnsi="Arial"/>
                <w:sz w:val="18"/>
              </w:rPr>
            </w:pPr>
            <w:r w:rsidRPr="00D37832">
              <w:rPr>
                <w:rFonts w:ascii="Arial" w:hAnsi="Arial"/>
                <w:sz w:val="18"/>
              </w:rPr>
              <w:t>‘01’ indicates V2X UE triggered to transmit NR sidelink communication with single spatial layer.</w:t>
            </w:r>
          </w:p>
        </w:tc>
        <w:tc>
          <w:tcPr>
            <w:tcW w:w="1245" w:type="dxa"/>
            <w:tcBorders>
              <w:top w:val="single" w:sz="4" w:space="0" w:color="auto"/>
              <w:bottom w:val="single" w:sz="4" w:space="0" w:color="auto"/>
            </w:tcBorders>
          </w:tcPr>
          <w:p w14:paraId="60423ED7" w14:textId="77777777" w:rsidR="00C83D07" w:rsidRPr="00D37832" w:rsidRDefault="00C83D07" w:rsidP="008C06D1">
            <w:pPr>
              <w:keepNext/>
              <w:keepLines/>
              <w:spacing w:after="0"/>
              <w:rPr>
                <w:rFonts w:ascii="Arial" w:hAnsi="Arial"/>
                <w:sz w:val="18"/>
              </w:rPr>
            </w:pPr>
          </w:p>
        </w:tc>
      </w:tr>
    </w:tbl>
    <w:p w14:paraId="3182F4C5" w14:textId="77777777" w:rsidR="00F249B5" w:rsidRPr="00D37832" w:rsidRDefault="00F249B5" w:rsidP="00F249B5">
      <w:pPr>
        <w:pStyle w:val="3"/>
      </w:pPr>
      <w:r w:rsidRPr="00D37832">
        <w:rPr>
          <w:rFonts w:eastAsia="等线" w:hint="eastAsia"/>
          <w:lang w:eastAsia="zh-CN"/>
        </w:rPr>
        <w:t>4.9.</w:t>
      </w:r>
      <w:r w:rsidRPr="00D37832">
        <w:rPr>
          <w:rFonts w:eastAsia="等线"/>
          <w:lang w:eastAsia="zh-CN"/>
        </w:rPr>
        <w:t>40</w:t>
      </w:r>
      <w:r w:rsidRPr="00D37832">
        <w:tab/>
      </w:r>
      <w:bookmarkStart w:id="47" w:name="OLE_LINK11"/>
      <w:r w:rsidRPr="00D37832">
        <w:t xml:space="preserve">Test procedure for </w:t>
      </w:r>
      <w:bookmarkEnd w:id="47"/>
      <w:r w:rsidRPr="00D37832">
        <w:rPr>
          <w:lang w:eastAsia="zh-CN"/>
        </w:rPr>
        <w:t>establishing unicast mode ProSe Direct communication / Peer UE side</w:t>
      </w:r>
    </w:p>
    <w:p w14:paraId="07F4EB35" w14:textId="77777777" w:rsidR="00F249B5" w:rsidRPr="00D37832" w:rsidRDefault="00F249B5" w:rsidP="00F249B5">
      <w:pPr>
        <w:pStyle w:val="H6"/>
      </w:pPr>
      <w:bookmarkStart w:id="48" w:name="_CR4_9_40_1"/>
      <w:r w:rsidRPr="00D37832">
        <w:rPr>
          <w:rFonts w:eastAsia="宋体" w:hint="eastAsia"/>
          <w:lang w:eastAsia="zh-CN"/>
        </w:rPr>
        <w:t>4.9.40</w:t>
      </w:r>
      <w:r w:rsidRPr="00D37832">
        <w:t>.1</w:t>
      </w:r>
      <w:r w:rsidRPr="00D37832">
        <w:tab/>
        <w:t>Scope</w:t>
      </w:r>
    </w:p>
    <w:bookmarkEnd w:id="48"/>
    <w:p w14:paraId="59F00839" w14:textId="77777777" w:rsidR="00F249B5" w:rsidRPr="00D37832" w:rsidRDefault="00F249B5" w:rsidP="00F249B5">
      <w:r w:rsidRPr="00D37832">
        <w:t xml:space="preserve">The purpose of this procedure is for </w:t>
      </w:r>
      <w:r w:rsidRPr="00D37832">
        <w:rPr>
          <w:lang w:eastAsia="zh-CN"/>
        </w:rPr>
        <w:t>establishing unicast mode ProSe Direct communication / Peer UE side.</w:t>
      </w:r>
    </w:p>
    <w:p w14:paraId="687866D8" w14:textId="77777777" w:rsidR="00F249B5" w:rsidRPr="00D37832" w:rsidRDefault="00F249B5" w:rsidP="00F249B5">
      <w:pPr>
        <w:pStyle w:val="H6"/>
      </w:pPr>
      <w:bookmarkStart w:id="49" w:name="_CR4_9_40_2"/>
      <w:r w:rsidRPr="00D37832">
        <w:rPr>
          <w:rFonts w:eastAsia="宋体" w:hint="eastAsia"/>
          <w:lang w:eastAsia="zh-CN"/>
        </w:rPr>
        <w:t>4.9.40</w:t>
      </w:r>
      <w:r w:rsidRPr="00D37832">
        <w:t>.2</w:t>
      </w:r>
      <w:r w:rsidRPr="00D37832">
        <w:tab/>
        <w:t>Procedure description</w:t>
      </w:r>
    </w:p>
    <w:p w14:paraId="6E0E5B23" w14:textId="77777777" w:rsidR="00F249B5" w:rsidRPr="00D37832" w:rsidRDefault="00F249B5" w:rsidP="00F249B5">
      <w:pPr>
        <w:pStyle w:val="H6"/>
      </w:pPr>
      <w:bookmarkStart w:id="50" w:name="_CR4_9_40_2_1"/>
      <w:bookmarkEnd w:id="49"/>
      <w:r w:rsidRPr="00D37832">
        <w:rPr>
          <w:rFonts w:eastAsia="宋体" w:hint="eastAsia"/>
          <w:lang w:eastAsia="zh-CN"/>
        </w:rPr>
        <w:t>4.9.40</w:t>
      </w:r>
      <w:r w:rsidRPr="00D37832">
        <w:t>.2.1</w:t>
      </w:r>
      <w:r w:rsidRPr="00D37832">
        <w:tab/>
        <w:t>Initial conditions</w:t>
      </w:r>
    </w:p>
    <w:bookmarkEnd w:id="50"/>
    <w:p w14:paraId="37CB326B" w14:textId="77777777" w:rsidR="00F249B5" w:rsidRPr="00D37832" w:rsidRDefault="00F249B5" w:rsidP="00F249B5">
      <w:pPr>
        <w:rPr>
          <w:lang w:eastAsia="zh-CN"/>
        </w:rPr>
      </w:pPr>
      <w:r w:rsidRPr="00D37832">
        <w:rPr>
          <w:lang w:eastAsia="zh-CN"/>
        </w:rPr>
        <w:t xml:space="preserve">The UE is in state 1N-B, 3N-B or 4-A. </w:t>
      </w:r>
    </w:p>
    <w:p w14:paraId="095A1182" w14:textId="77777777" w:rsidR="00F249B5" w:rsidRPr="00D37832" w:rsidRDefault="00F249B5" w:rsidP="00F249B5">
      <w:pPr>
        <w:pStyle w:val="H6"/>
      </w:pPr>
      <w:bookmarkStart w:id="51" w:name="_CR4_9_40_2_2"/>
      <w:r w:rsidRPr="00D37832">
        <w:rPr>
          <w:rFonts w:eastAsia="宋体" w:hint="eastAsia"/>
          <w:lang w:eastAsia="zh-CN"/>
        </w:rPr>
        <w:t>4.9.40</w:t>
      </w:r>
      <w:r w:rsidRPr="00D37832">
        <w:t>.2.2</w:t>
      </w:r>
      <w:r w:rsidRPr="00D37832">
        <w:tab/>
        <w:t>Procedure sequence</w:t>
      </w:r>
    </w:p>
    <w:p w14:paraId="5F5E6B83" w14:textId="77777777" w:rsidR="00F249B5" w:rsidRPr="00D37832" w:rsidRDefault="00F249B5" w:rsidP="00F249B5">
      <w:pPr>
        <w:pStyle w:val="TH"/>
      </w:pPr>
      <w:bookmarkStart w:id="52" w:name="_CRTable4_9_40_2_21"/>
      <w:bookmarkEnd w:id="51"/>
      <w:r w:rsidRPr="00D37832">
        <w:t xml:space="preserve">Table </w:t>
      </w:r>
      <w:bookmarkEnd w:id="52"/>
      <w:r w:rsidRPr="00D37832">
        <w:rPr>
          <w:rFonts w:eastAsia="宋体" w:hint="eastAsia"/>
          <w:lang w:eastAsia="zh-CN"/>
        </w:rPr>
        <w:t>4.9.40</w:t>
      </w:r>
      <w:r w:rsidRPr="00D37832">
        <w:t>.2.2-1: Procedure for establishing unicast mode ProSe Direct communication / Peer UE side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4675"/>
        <w:gridCol w:w="835"/>
        <w:gridCol w:w="3509"/>
      </w:tblGrid>
      <w:tr w:rsidR="00F249B5" w:rsidRPr="00D37832" w14:paraId="1A541B83" w14:textId="77777777" w:rsidTr="00661F91">
        <w:trPr>
          <w:trHeight w:val="146"/>
        </w:trPr>
        <w:tc>
          <w:tcPr>
            <w:tcW w:w="629" w:type="dxa"/>
            <w:tcBorders>
              <w:top w:val="single" w:sz="4" w:space="0" w:color="auto"/>
              <w:bottom w:val="nil"/>
            </w:tcBorders>
          </w:tcPr>
          <w:p w14:paraId="444F5EC6" w14:textId="77777777" w:rsidR="00F249B5" w:rsidRPr="00D37832" w:rsidRDefault="00F249B5" w:rsidP="00661F91">
            <w:pPr>
              <w:keepNext/>
              <w:keepLines/>
              <w:spacing w:after="0"/>
              <w:jc w:val="center"/>
              <w:rPr>
                <w:rFonts w:ascii="Arial" w:hAnsi="Arial"/>
                <w:b/>
                <w:sz w:val="18"/>
              </w:rPr>
            </w:pPr>
            <w:r w:rsidRPr="00D37832">
              <w:rPr>
                <w:rFonts w:ascii="Arial" w:hAnsi="Arial"/>
                <w:b/>
                <w:sz w:val="18"/>
              </w:rPr>
              <w:t>St</w:t>
            </w:r>
          </w:p>
        </w:tc>
        <w:tc>
          <w:tcPr>
            <w:tcW w:w="4675" w:type="dxa"/>
            <w:tcBorders>
              <w:top w:val="single" w:sz="4" w:space="0" w:color="auto"/>
              <w:bottom w:val="nil"/>
            </w:tcBorders>
          </w:tcPr>
          <w:p w14:paraId="33F3B822" w14:textId="77777777" w:rsidR="00F249B5" w:rsidRPr="00D37832" w:rsidRDefault="00F249B5" w:rsidP="00661F91">
            <w:pPr>
              <w:keepNext/>
              <w:keepLines/>
              <w:spacing w:after="0"/>
              <w:jc w:val="center"/>
              <w:rPr>
                <w:rFonts w:ascii="Arial" w:hAnsi="Arial"/>
                <w:b/>
                <w:sz w:val="18"/>
              </w:rPr>
            </w:pPr>
            <w:r w:rsidRPr="00D37832">
              <w:rPr>
                <w:rFonts w:ascii="Arial" w:hAnsi="Arial"/>
                <w:b/>
                <w:sz w:val="18"/>
              </w:rPr>
              <w:t>Procedure</w:t>
            </w:r>
          </w:p>
        </w:tc>
        <w:tc>
          <w:tcPr>
            <w:tcW w:w="4344" w:type="dxa"/>
            <w:gridSpan w:val="2"/>
            <w:tcBorders>
              <w:top w:val="single" w:sz="4" w:space="0" w:color="auto"/>
            </w:tcBorders>
          </w:tcPr>
          <w:p w14:paraId="27EBC0E7" w14:textId="77777777" w:rsidR="00F249B5" w:rsidRPr="00D37832" w:rsidRDefault="00F249B5" w:rsidP="00661F91">
            <w:pPr>
              <w:keepNext/>
              <w:keepLines/>
              <w:spacing w:after="0"/>
              <w:jc w:val="center"/>
              <w:rPr>
                <w:rFonts w:ascii="Arial" w:hAnsi="Arial"/>
                <w:b/>
                <w:sz w:val="18"/>
              </w:rPr>
            </w:pPr>
            <w:r w:rsidRPr="00D37832">
              <w:rPr>
                <w:rFonts w:ascii="Arial" w:hAnsi="Arial"/>
                <w:b/>
                <w:sz w:val="18"/>
              </w:rPr>
              <w:t>Message Sequence</w:t>
            </w:r>
          </w:p>
        </w:tc>
      </w:tr>
      <w:tr w:rsidR="00F249B5" w:rsidRPr="00D37832" w14:paraId="1F8983E1" w14:textId="77777777" w:rsidTr="00661F91">
        <w:trPr>
          <w:trHeight w:val="146"/>
        </w:trPr>
        <w:tc>
          <w:tcPr>
            <w:tcW w:w="629" w:type="dxa"/>
            <w:tcBorders>
              <w:top w:val="nil"/>
              <w:bottom w:val="single" w:sz="4" w:space="0" w:color="auto"/>
            </w:tcBorders>
          </w:tcPr>
          <w:p w14:paraId="27B02FE8" w14:textId="77777777" w:rsidR="00F249B5" w:rsidRPr="00D37832" w:rsidRDefault="00F249B5" w:rsidP="00661F91">
            <w:pPr>
              <w:keepNext/>
              <w:keepLines/>
              <w:spacing w:after="0"/>
              <w:jc w:val="center"/>
              <w:rPr>
                <w:rFonts w:ascii="Arial" w:eastAsia="MS Gothic" w:hAnsi="Arial"/>
                <w:b/>
                <w:sz w:val="18"/>
              </w:rPr>
            </w:pPr>
          </w:p>
        </w:tc>
        <w:tc>
          <w:tcPr>
            <w:tcW w:w="4675" w:type="dxa"/>
            <w:tcBorders>
              <w:top w:val="nil"/>
              <w:bottom w:val="single" w:sz="4" w:space="0" w:color="auto"/>
            </w:tcBorders>
          </w:tcPr>
          <w:p w14:paraId="2D2A9D6A" w14:textId="77777777" w:rsidR="00F249B5" w:rsidRPr="00D37832" w:rsidRDefault="00F249B5" w:rsidP="00661F91">
            <w:pPr>
              <w:keepNext/>
              <w:keepLines/>
              <w:spacing w:after="0"/>
              <w:jc w:val="center"/>
              <w:rPr>
                <w:rFonts w:ascii="Arial" w:eastAsia="MS Gothic" w:hAnsi="Arial"/>
                <w:b/>
                <w:sz w:val="18"/>
              </w:rPr>
            </w:pPr>
          </w:p>
        </w:tc>
        <w:tc>
          <w:tcPr>
            <w:tcW w:w="835" w:type="dxa"/>
            <w:tcBorders>
              <w:top w:val="nil"/>
              <w:bottom w:val="single" w:sz="4" w:space="0" w:color="auto"/>
            </w:tcBorders>
          </w:tcPr>
          <w:p w14:paraId="56E5C5F2" w14:textId="77777777" w:rsidR="00F249B5" w:rsidRPr="00D37832" w:rsidRDefault="00F249B5" w:rsidP="00661F91">
            <w:pPr>
              <w:keepNext/>
              <w:keepLines/>
              <w:spacing w:after="0"/>
              <w:jc w:val="center"/>
              <w:rPr>
                <w:rFonts w:ascii="Arial" w:hAnsi="Arial"/>
                <w:b/>
                <w:sz w:val="18"/>
              </w:rPr>
            </w:pPr>
            <w:r w:rsidRPr="00D37832">
              <w:rPr>
                <w:rFonts w:ascii="Arial" w:hAnsi="Arial"/>
                <w:b/>
                <w:sz w:val="18"/>
              </w:rPr>
              <w:t>U – S</w:t>
            </w:r>
          </w:p>
        </w:tc>
        <w:tc>
          <w:tcPr>
            <w:tcW w:w="3509" w:type="dxa"/>
            <w:tcBorders>
              <w:top w:val="nil"/>
              <w:bottom w:val="single" w:sz="4" w:space="0" w:color="auto"/>
            </w:tcBorders>
          </w:tcPr>
          <w:p w14:paraId="47E7B7F8" w14:textId="77777777" w:rsidR="00F249B5" w:rsidRPr="00D37832" w:rsidRDefault="00F249B5" w:rsidP="00661F91">
            <w:pPr>
              <w:keepNext/>
              <w:keepLines/>
              <w:spacing w:after="0"/>
              <w:jc w:val="center"/>
              <w:rPr>
                <w:rFonts w:ascii="Arial" w:hAnsi="Arial"/>
                <w:b/>
                <w:sz w:val="18"/>
              </w:rPr>
            </w:pPr>
            <w:r w:rsidRPr="00D37832">
              <w:rPr>
                <w:rFonts w:ascii="Arial" w:hAnsi="Arial"/>
                <w:b/>
                <w:sz w:val="18"/>
              </w:rPr>
              <w:t>Message</w:t>
            </w:r>
          </w:p>
        </w:tc>
      </w:tr>
      <w:tr w:rsidR="00F249B5" w:rsidRPr="00D37832" w14:paraId="16F3A5FC" w14:textId="77777777" w:rsidTr="00661F91">
        <w:trPr>
          <w:trHeight w:val="146"/>
        </w:trPr>
        <w:tc>
          <w:tcPr>
            <w:tcW w:w="629" w:type="dxa"/>
            <w:tcBorders>
              <w:top w:val="single" w:sz="4" w:space="0" w:color="auto"/>
              <w:bottom w:val="single" w:sz="4" w:space="0" w:color="auto"/>
            </w:tcBorders>
          </w:tcPr>
          <w:p w14:paraId="79951FF5" w14:textId="77777777" w:rsidR="00F249B5" w:rsidRPr="00D37832" w:rsidRDefault="00F249B5" w:rsidP="00661F91">
            <w:pPr>
              <w:keepNext/>
              <w:keepLines/>
              <w:spacing w:after="0"/>
              <w:jc w:val="center"/>
              <w:rPr>
                <w:rFonts w:ascii="Arial" w:hAnsi="Arial"/>
                <w:sz w:val="18"/>
                <w:lang w:eastAsia="zh-CN"/>
              </w:rPr>
            </w:pPr>
            <w:r w:rsidRPr="00D37832">
              <w:rPr>
                <w:rFonts w:ascii="Arial" w:hAnsi="Arial"/>
                <w:sz w:val="18"/>
                <w:lang w:eastAsia="zh-CN"/>
              </w:rPr>
              <w:t>1</w:t>
            </w:r>
          </w:p>
        </w:tc>
        <w:tc>
          <w:tcPr>
            <w:tcW w:w="4675" w:type="dxa"/>
            <w:tcBorders>
              <w:top w:val="single" w:sz="4" w:space="0" w:color="auto"/>
              <w:bottom w:val="single" w:sz="4" w:space="0" w:color="auto"/>
            </w:tcBorders>
          </w:tcPr>
          <w:p w14:paraId="68F7F64F" w14:textId="77777777" w:rsidR="00F249B5" w:rsidRPr="00D37832" w:rsidRDefault="00F249B5" w:rsidP="00661F91">
            <w:pPr>
              <w:keepNext/>
              <w:keepLines/>
              <w:spacing w:after="0"/>
              <w:rPr>
                <w:rFonts w:ascii="Arial" w:eastAsia="等线" w:hAnsi="Arial"/>
                <w:sz w:val="18"/>
                <w:lang w:eastAsia="zh-CN"/>
              </w:rPr>
            </w:pPr>
            <w:r w:rsidRPr="00D37832">
              <w:rPr>
                <w:rFonts w:ascii="Arial" w:hAnsi="Arial"/>
                <w:sz w:val="18"/>
                <w:lang w:eastAsia="zh-CN"/>
              </w:rPr>
              <w:t>The NR-SS-UE</w:t>
            </w:r>
            <w:r w:rsidRPr="00D37832">
              <w:rPr>
                <w:rFonts w:ascii="Arial" w:eastAsia="等线" w:hAnsi="Arial"/>
                <w:sz w:val="18"/>
                <w:lang w:eastAsia="zh-CN"/>
              </w:rPr>
              <w:t xml:space="preserve"> sends a PROSE DIRECT LINK ESTABLISHMENT REQUEST message.</w:t>
            </w:r>
          </w:p>
        </w:tc>
        <w:tc>
          <w:tcPr>
            <w:tcW w:w="835" w:type="dxa"/>
            <w:tcBorders>
              <w:top w:val="single" w:sz="4" w:space="0" w:color="auto"/>
              <w:bottom w:val="single" w:sz="4" w:space="0" w:color="auto"/>
            </w:tcBorders>
          </w:tcPr>
          <w:p w14:paraId="0BB11BBB" w14:textId="77777777" w:rsidR="00F249B5" w:rsidRPr="00D37832" w:rsidRDefault="00F249B5" w:rsidP="00661F91">
            <w:pPr>
              <w:keepNext/>
              <w:keepLines/>
              <w:spacing w:after="0"/>
              <w:jc w:val="center"/>
              <w:rPr>
                <w:rFonts w:ascii="Arial" w:eastAsia="等线" w:hAnsi="Arial"/>
                <w:sz w:val="18"/>
                <w:lang w:eastAsia="zh-CN"/>
              </w:rPr>
            </w:pPr>
            <w:r w:rsidRPr="00D37832">
              <w:rPr>
                <w:rFonts w:ascii="Arial" w:hAnsi="Arial"/>
                <w:sz w:val="18"/>
                <w:lang w:eastAsia="zh-CN"/>
              </w:rPr>
              <w:t>&lt;--</w:t>
            </w:r>
          </w:p>
        </w:tc>
        <w:tc>
          <w:tcPr>
            <w:tcW w:w="3509" w:type="dxa"/>
            <w:tcBorders>
              <w:top w:val="single" w:sz="4" w:space="0" w:color="auto"/>
              <w:bottom w:val="single" w:sz="4" w:space="0" w:color="auto"/>
            </w:tcBorders>
          </w:tcPr>
          <w:p w14:paraId="24817F0C" w14:textId="77777777" w:rsidR="00F249B5" w:rsidRPr="00D37832" w:rsidRDefault="00F249B5" w:rsidP="00661F91">
            <w:pPr>
              <w:keepNext/>
              <w:keepLines/>
              <w:spacing w:after="0"/>
              <w:rPr>
                <w:rFonts w:ascii="Arial" w:eastAsia="等线" w:hAnsi="Arial"/>
                <w:sz w:val="18"/>
              </w:rPr>
            </w:pPr>
            <w:r w:rsidRPr="00D37832">
              <w:rPr>
                <w:rFonts w:ascii="Arial" w:eastAsia="等线" w:hAnsi="Arial"/>
                <w:sz w:val="18"/>
                <w:lang w:eastAsia="zh-CN"/>
              </w:rPr>
              <w:t>PC5-S: PROSE DIRECT LINK ESTABLISHMENT REQUEST</w:t>
            </w:r>
          </w:p>
        </w:tc>
      </w:tr>
      <w:tr w:rsidR="00F249B5" w:rsidRPr="00D37832" w14:paraId="6CBF96EE" w14:textId="77777777" w:rsidTr="00661F91">
        <w:trPr>
          <w:trHeight w:val="146"/>
        </w:trPr>
        <w:tc>
          <w:tcPr>
            <w:tcW w:w="629" w:type="dxa"/>
            <w:tcBorders>
              <w:top w:val="single" w:sz="4" w:space="0" w:color="auto"/>
              <w:bottom w:val="single" w:sz="4" w:space="0" w:color="auto"/>
            </w:tcBorders>
          </w:tcPr>
          <w:p w14:paraId="1C3377FC" w14:textId="77777777" w:rsidR="00F249B5" w:rsidRPr="00D37832" w:rsidRDefault="00F249B5" w:rsidP="00661F91">
            <w:pPr>
              <w:keepNext/>
              <w:keepLines/>
              <w:spacing w:after="0"/>
              <w:jc w:val="center"/>
              <w:rPr>
                <w:rFonts w:ascii="Arial" w:hAnsi="Arial"/>
                <w:sz w:val="18"/>
                <w:lang w:eastAsia="zh-CN"/>
              </w:rPr>
            </w:pPr>
            <w:r w:rsidRPr="00D37832">
              <w:rPr>
                <w:rFonts w:ascii="Arial" w:hAnsi="Arial"/>
                <w:sz w:val="18"/>
                <w:lang w:eastAsia="zh-CN"/>
              </w:rPr>
              <w:t>2</w:t>
            </w:r>
          </w:p>
        </w:tc>
        <w:tc>
          <w:tcPr>
            <w:tcW w:w="4675" w:type="dxa"/>
            <w:tcBorders>
              <w:top w:val="single" w:sz="4" w:space="0" w:color="auto"/>
              <w:bottom w:val="single" w:sz="4" w:space="0" w:color="auto"/>
            </w:tcBorders>
          </w:tcPr>
          <w:p w14:paraId="7D8EC44D" w14:textId="77777777" w:rsidR="00F249B5" w:rsidRPr="00D37832" w:rsidRDefault="00F249B5" w:rsidP="00661F91">
            <w:pPr>
              <w:keepNext/>
              <w:keepLines/>
              <w:spacing w:after="0"/>
              <w:rPr>
                <w:rFonts w:ascii="Arial" w:hAnsi="Arial"/>
                <w:sz w:val="18"/>
                <w:lang w:eastAsia="zh-CN"/>
              </w:rPr>
            </w:pPr>
            <w:r w:rsidRPr="00D37832">
              <w:rPr>
                <w:rFonts w:ascii="Arial" w:hAnsi="Arial"/>
                <w:sz w:val="18"/>
                <w:lang w:eastAsia="zh-CN"/>
              </w:rPr>
              <w:t xml:space="preserve">The UE sends a PROSE </w:t>
            </w:r>
            <w:r w:rsidRPr="00D37832">
              <w:rPr>
                <w:rFonts w:ascii="Arial" w:hAnsi="Arial"/>
                <w:sz w:val="18"/>
              </w:rPr>
              <w:t>DIRECT LINK SECURITY MODE COMMAND message.</w:t>
            </w:r>
          </w:p>
        </w:tc>
        <w:tc>
          <w:tcPr>
            <w:tcW w:w="835" w:type="dxa"/>
            <w:tcBorders>
              <w:top w:val="single" w:sz="4" w:space="0" w:color="auto"/>
              <w:bottom w:val="single" w:sz="4" w:space="0" w:color="auto"/>
            </w:tcBorders>
          </w:tcPr>
          <w:p w14:paraId="690DC24B" w14:textId="77777777" w:rsidR="00F249B5" w:rsidRPr="00D37832" w:rsidRDefault="00F249B5" w:rsidP="00661F91">
            <w:pPr>
              <w:keepNext/>
              <w:keepLines/>
              <w:spacing w:after="0"/>
              <w:jc w:val="center"/>
              <w:rPr>
                <w:rFonts w:ascii="Arial" w:hAnsi="Arial"/>
                <w:sz w:val="18"/>
                <w:lang w:eastAsia="zh-CN"/>
              </w:rPr>
            </w:pPr>
            <w:r w:rsidRPr="00D37832">
              <w:rPr>
                <w:rFonts w:ascii="Arial" w:eastAsia="等线" w:hAnsi="Arial"/>
                <w:sz w:val="18"/>
                <w:lang w:eastAsia="zh-CN"/>
              </w:rPr>
              <w:t>--&gt;</w:t>
            </w:r>
          </w:p>
        </w:tc>
        <w:tc>
          <w:tcPr>
            <w:tcW w:w="3509" w:type="dxa"/>
            <w:tcBorders>
              <w:top w:val="single" w:sz="4" w:space="0" w:color="auto"/>
              <w:bottom w:val="single" w:sz="4" w:space="0" w:color="auto"/>
            </w:tcBorders>
          </w:tcPr>
          <w:p w14:paraId="4FE3AF0E" w14:textId="77777777" w:rsidR="00F249B5" w:rsidRPr="00D37832" w:rsidRDefault="00F249B5" w:rsidP="00661F91">
            <w:pPr>
              <w:keepNext/>
              <w:keepLines/>
              <w:spacing w:after="0"/>
              <w:rPr>
                <w:rFonts w:ascii="Arial" w:hAnsi="Arial"/>
                <w:sz w:val="18"/>
              </w:rPr>
            </w:pPr>
            <w:r w:rsidRPr="00D37832">
              <w:rPr>
                <w:rFonts w:ascii="Arial" w:eastAsia="等线" w:hAnsi="Arial"/>
                <w:sz w:val="18"/>
                <w:lang w:eastAsia="zh-CN"/>
              </w:rPr>
              <w:t>PC5-S: PROSE</w:t>
            </w:r>
            <w:r w:rsidRPr="00D37832">
              <w:rPr>
                <w:rFonts w:ascii="Arial" w:hAnsi="Arial"/>
                <w:sz w:val="18"/>
              </w:rPr>
              <w:t xml:space="preserve"> DIRECT LINK SECURITY MODE COMMAND</w:t>
            </w:r>
          </w:p>
        </w:tc>
      </w:tr>
      <w:tr w:rsidR="00F249B5" w:rsidRPr="00D37832" w14:paraId="1B14A162" w14:textId="77777777" w:rsidTr="00661F91">
        <w:trPr>
          <w:trHeight w:val="146"/>
        </w:trPr>
        <w:tc>
          <w:tcPr>
            <w:tcW w:w="629" w:type="dxa"/>
            <w:tcBorders>
              <w:top w:val="single" w:sz="4" w:space="0" w:color="auto"/>
              <w:bottom w:val="single" w:sz="4" w:space="0" w:color="auto"/>
            </w:tcBorders>
          </w:tcPr>
          <w:p w14:paraId="0D0E296A" w14:textId="77777777" w:rsidR="00F249B5" w:rsidRPr="00D37832" w:rsidRDefault="00F249B5" w:rsidP="00661F91">
            <w:pPr>
              <w:keepNext/>
              <w:keepLines/>
              <w:spacing w:after="0"/>
              <w:jc w:val="center"/>
              <w:rPr>
                <w:rFonts w:ascii="Arial" w:hAnsi="Arial"/>
                <w:sz w:val="18"/>
                <w:lang w:eastAsia="zh-CN"/>
              </w:rPr>
            </w:pPr>
            <w:r w:rsidRPr="00D37832">
              <w:rPr>
                <w:rFonts w:ascii="Arial" w:hAnsi="Arial"/>
                <w:sz w:val="18"/>
                <w:lang w:eastAsia="zh-CN"/>
              </w:rPr>
              <w:t>3</w:t>
            </w:r>
          </w:p>
        </w:tc>
        <w:tc>
          <w:tcPr>
            <w:tcW w:w="4675" w:type="dxa"/>
            <w:tcBorders>
              <w:top w:val="single" w:sz="4" w:space="0" w:color="auto"/>
              <w:bottom w:val="single" w:sz="4" w:space="0" w:color="auto"/>
            </w:tcBorders>
          </w:tcPr>
          <w:p w14:paraId="73579235" w14:textId="77777777" w:rsidR="00F249B5" w:rsidRPr="00D37832" w:rsidRDefault="00F249B5" w:rsidP="00661F91">
            <w:pPr>
              <w:keepNext/>
              <w:keepLines/>
              <w:spacing w:after="0"/>
              <w:rPr>
                <w:rFonts w:ascii="Arial" w:hAnsi="Arial"/>
                <w:sz w:val="18"/>
                <w:lang w:eastAsia="zh-CN"/>
              </w:rPr>
            </w:pPr>
            <w:r w:rsidRPr="00D37832">
              <w:rPr>
                <w:rFonts w:ascii="Arial" w:hAnsi="Arial"/>
                <w:sz w:val="18"/>
                <w:lang w:eastAsia="zh-CN"/>
              </w:rPr>
              <w:t>The NR-SS-UE</w:t>
            </w:r>
            <w:r w:rsidRPr="00D37832">
              <w:rPr>
                <w:rFonts w:ascii="Arial" w:eastAsia="等线" w:hAnsi="Arial"/>
                <w:sz w:val="18"/>
                <w:lang w:eastAsia="zh-CN"/>
              </w:rPr>
              <w:t xml:space="preserve"> sends a </w:t>
            </w:r>
            <w:r w:rsidRPr="00D37832">
              <w:rPr>
                <w:rFonts w:ascii="Arial" w:hAnsi="Arial"/>
                <w:sz w:val="18"/>
                <w:lang w:eastAsia="zh-CN"/>
              </w:rPr>
              <w:t xml:space="preserve">PROSE </w:t>
            </w:r>
            <w:r w:rsidRPr="00D37832">
              <w:rPr>
                <w:rFonts w:ascii="Arial" w:hAnsi="Arial"/>
                <w:sz w:val="18"/>
              </w:rPr>
              <w:t>DIRECT LINK SECURITY MODE COMPLETE</w:t>
            </w:r>
            <w:r w:rsidRPr="00D37832">
              <w:rPr>
                <w:rFonts w:ascii="Arial" w:eastAsia="等线" w:hAnsi="Arial"/>
                <w:sz w:val="18"/>
                <w:lang w:eastAsia="zh-CN"/>
              </w:rPr>
              <w:t xml:space="preserve"> message.</w:t>
            </w:r>
          </w:p>
        </w:tc>
        <w:tc>
          <w:tcPr>
            <w:tcW w:w="835" w:type="dxa"/>
            <w:tcBorders>
              <w:top w:val="single" w:sz="4" w:space="0" w:color="auto"/>
              <w:bottom w:val="single" w:sz="4" w:space="0" w:color="auto"/>
            </w:tcBorders>
          </w:tcPr>
          <w:p w14:paraId="0190FF22" w14:textId="77777777" w:rsidR="00F249B5" w:rsidRPr="00D37832" w:rsidRDefault="00F249B5" w:rsidP="00661F91">
            <w:pPr>
              <w:keepNext/>
              <w:keepLines/>
              <w:spacing w:after="0"/>
              <w:jc w:val="center"/>
              <w:rPr>
                <w:rFonts w:ascii="Arial" w:hAnsi="Arial"/>
                <w:sz w:val="18"/>
                <w:lang w:eastAsia="zh-CN"/>
              </w:rPr>
            </w:pPr>
            <w:r w:rsidRPr="00D37832">
              <w:rPr>
                <w:rFonts w:ascii="Arial" w:hAnsi="Arial"/>
                <w:sz w:val="18"/>
                <w:lang w:eastAsia="zh-CN"/>
              </w:rPr>
              <w:t>&lt;--</w:t>
            </w:r>
          </w:p>
        </w:tc>
        <w:tc>
          <w:tcPr>
            <w:tcW w:w="3509" w:type="dxa"/>
            <w:tcBorders>
              <w:top w:val="single" w:sz="4" w:space="0" w:color="auto"/>
              <w:bottom w:val="single" w:sz="4" w:space="0" w:color="auto"/>
            </w:tcBorders>
          </w:tcPr>
          <w:p w14:paraId="329862D7" w14:textId="77777777" w:rsidR="00F249B5" w:rsidRPr="00D37832" w:rsidRDefault="00F249B5" w:rsidP="00661F91">
            <w:pPr>
              <w:keepNext/>
              <w:keepLines/>
              <w:spacing w:after="0"/>
              <w:rPr>
                <w:rFonts w:ascii="Arial" w:eastAsia="等线" w:hAnsi="Arial"/>
                <w:sz w:val="18"/>
                <w:lang w:eastAsia="zh-CN"/>
              </w:rPr>
            </w:pPr>
            <w:r w:rsidRPr="00D37832">
              <w:rPr>
                <w:rFonts w:ascii="Arial" w:eastAsia="等线" w:hAnsi="Arial"/>
                <w:sz w:val="18"/>
                <w:lang w:eastAsia="zh-CN"/>
              </w:rPr>
              <w:t xml:space="preserve">PC5-S: </w:t>
            </w:r>
            <w:r w:rsidRPr="00D37832">
              <w:rPr>
                <w:rFonts w:ascii="Arial" w:hAnsi="Arial"/>
                <w:sz w:val="18"/>
                <w:lang w:eastAsia="zh-CN"/>
              </w:rPr>
              <w:t xml:space="preserve">PROSE </w:t>
            </w:r>
            <w:r w:rsidRPr="00D37832">
              <w:rPr>
                <w:rFonts w:ascii="Arial" w:hAnsi="Arial"/>
                <w:sz w:val="18"/>
              </w:rPr>
              <w:t>DIRECT LINK SECURITY MODE COMPLETE</w:t>
            </w:r>
          </w:p>
        </w:tc>
      </w:tr>
      <w:tr w:rsidR="00F249B5" w:rsidRPr="00D37832" w14:paraId="09186187" w14:textId="77777777" w:rsidTr="00661F91">
        <w:trPr>
          <w:trHeight w:val="146"/>
        </w:trPr>
        <w:tc>
          <w:tcPr>
            <w:tcW w:w="629" w:type="dxa"/>
            <w:tcBorders>
              <w:top w:val="single" w:sz="4" w:space="0" w:color="auto"/>
              <w:bottom w:val="single" w:sz="4" w:space="0" w:color="auto"/>
            </w:tcBorders>
          </w:tcPr>
          <w:p w14:paraId="017FF254" w14:textId="77777777" w:rsidR="00F249B5" w:rsidRPr="00D37832" w:rsidRDefault="00F249B5" w:rsidP="00661F91">
            <w:pPr>
              <w:keepNext/>
              <w:keepLines/>
              <w:spacing w:after="0"/>
              <w:jc w:val="center"/>
              <w:rPr>
                <w:rFonts w:ascii="Arial" w:hAnsi="Arial"/>
                <w:sz w:val="18"/>
                <w:lang w:eastAsia="zh-CN"/>
              </w:rPr>
            </w:pPr>
            <w:r w:rsidRPr="00D37832">
              <w:rPr>
                <w:rFonts w:ascii="Arial" w:hAnsi="Arial"/>
                <w:sz w:val="18"/>
                <w:lang w:eastAsia="zh-CN"/>
              </w:rPr>
              <w:t>4</w:t>
            </w:r>
          </w:p>
        </w:tc>
        <w:tc>
          <w:tcPr>
            <w:tcW w:w="4675" w:type="dxa"/>
            <w:tcBorders>
              <w:top w:val="single" w:sz="4" w:space="0" w:color="auto"/>
              <w:bottom w:val="single" w:sz="4" w:space="0" w:color="auto"/>
            </w:tcBorders>
          </w:tcPr>
          <w:p w14:paraId="24802173" w14:textId="77777777" w:rsidR="00F249B5" w:rsidRPr="00D37832" w:rsidRDefault="00F249B5" w:rsidP="00661F91">
            <w:pPr>
              <w:keepNext/>
              <w:keepLines/>
              <w:spacing w:after="0"/>
              <w:rPr>
                <w:rFonts w:ascii="Arial" w:hAnsi="Arial"/>
                <w:sz w:val="18"/>
              </w:rPr>
            </w:pPr>
            <w:r w:rsidRPr="00D37832">
              <w:rPr>
                <w:rFonts w:ascii="Arial" w:hAnsi="Arial"/>
                <w:sz w:val="18"/>
                <w:lang w:eastAsia="zh-CN"/>
              </w:rPr>
              <w:t>The UE sends a PROSE DIRECT LINK ESTABLISHMENT ACCEPT</w:t>
            </w:r>
            <w:r w:rsidRPr="00D37832">
              <w:rPr>
                <w:rFonts w:ascii="Arial" w:hAnsi="Arial"/>
                <w:sz w:val="18"/>
              </w:rPr>
              <w:t xml:space="preserve"> message.</w:t>
            </w:r>
          </w:p>
        </w:tc>
        <w:tc>
          <w:tcPr>
            <w:tcW w:w="835" w:type="dxa"/>
            <w:tcBorders>
              <w:top w:val="single" w:sz="4" w:space="0" w:color="auto"/>
              <w:bottom w:val="single" w:sz="4" w:space="0" w:color="auto"/>
            </w:tcBorders>
          </w:tcPr>
          <w:p w14:paraId="628FF8F4" w14:textId="77777777" w:rsidR="00F249B5" w:rsidRPr="00D37832" w:rsidRDefault="00F249B5" w:rsidP="00661F91">
            <w:pPr>
              <w:keepNext/>
              <w:keepLines/>
              <w:spacing w:after="0"/>
              <w:jc w:val="center"/>
              <w:rPr>
                <w:rFonts w:ascii="Arial" w:eastAsia="等线" w:hAnsi="Arial"/>
                <w:sz w:val="18"/>
                <w:lang w:eastAsia="zh-CN"/>
              </w:rPr>
            </w:pPr>
            <w:r w:rsidRPr="00D37832">
              <w:rPr>
                <w:rFonts w:ascii="Arial" w:eastAsia="等线" w:hAnsi="Arial"/>
                <w:sz w:val="18"/>
                <w:lang w:eastAsia="zh-CN"/>
              </w:rPr>
              <w:t>--&gt;</w:t>
            </w:r>
          </w:p>
        </w:tc>
        <w:tc>
          <w:tcPr>
            <w:tcW w:w="3509" w:type="dxa"/>
            <w:tcBorders>
              <w:top w:val="single" w:sz="4" w:space="0" w:color="auto"/>
              <w:bottom w:val="single" w:sz="4" w:space="0" w:color="auto"/>
            </w:tcBorders>
          </w:tcPr>
          <w:p w14:paraId="484E90DE" w14:textId="77777777" w:rsidR="00F249B5" w:rsidRPr="00D37832" w:rsidRDefault="00F249B5" w:rsidP="00661F91">
            <w:pPr>
              <w:keepNext/>
              <w:keepLines/>
              <w:spacing w:after="0"/>
              <w:rPr>
                <w:rFonts w:ascii="Arial" w:eastAsia="等线" w:hAnsi="Arial"/>
                <w:sz w:val="18"/>
                <w:lang w:eastAsia="zh-CN"/>
              </w:rPr>
            </w:pPr>
            <w:r w:rsidRPr="00D37832">
              <w:rPr>
                <w:rFonts w:ascii="Arial" w:eastAsia="等线" w:hAnsi="Arial"/>
                <w:sz w:val="18"/>
                <w:lang w:eastAsia="zh-CN"/>
              </w:rPr>
              <w:t xml:space="preserve">PC5-S: </w:t>
            </w:r>
            <w:r w:rsidRPr="00D37832">
              <w:rPr>
                <w:rFonts w:ascii="Arial" w:hAnsi="Arial"/>
                <w:sz w:val="18"/>
                <w:lang w:eastAsia="zh-CN"/>
              </w:rPr>
              <w:t>PROSE DIRECT LINK ESTABLISHMENT ACCEPT</w:t>
            </w:r>
          </w:p>
        </w:tc>
      </w:tr>
      <w:tr w:rsidR="00F249B5" w:rsidRPr="00D37832" w14:paraId="22F8D3EA" w14:textId="77777777" w:rsidTr="00661F91">
        <w:trPr>
          <w:trHeight w:val="146"/>
        </w:trPr>
        <w:tc>
          <w:tcPr>
            <w:tcW w:w="629" w:type="dxa"/>
            <w:tcBorders>
              <w:top w:val="single" w:sz="4" w:space="0" w:color="auto"/>
              <w:bottom w:val="single" w:sz="4" w:space="0" w:color="auto"/>
            </w:tcBorders>
          </w:tcPr>
          <w:p w14:paraId="07623976" w14:textId="77777777" w:rsidR="00F249B5" w:rsidRPr="00D37832" w:rsidRDefault="00F249B5" w:rsidP="00661F91">
            <w:pPr>
              <w:keepNext/>
              <w:keepLines/>
              <w:spacing w:after="0"/>
              <w:jc w:val="center"/>
              <w:rPr>
                <w:rFonts w:ascii="Arial" w:hAnsi="Arial"/>
                <w:sz w:val="18"/>
                <w:lang w:eastAsia="zh-CN"/>
              </w:rPr>
            </w:pPr>
            <w:r w:rsidRPr="00D37832">
              <w:rPr>
                <w:rFonts w:ascii="Arial" w:hAnsi="Arial"/>
                <w:sz w:val="18"/>
                <w:lang w:eastAsia="zh-CN"/>
              </w:rPr>
              <w:t>5</w:t>
            </w:r>
          </w:p>
        </w:tc>
        <w:tc>
          <w:tcPr>
            <w:tcW w:w="4675" w:type="dxa"/>
            <w:tcBorders>
              <w:top w:val="single" w:sz="4" w:space="0" w:color="auto"/>
              <w:bottom w:val="single" w:sz="4" w:space="0" w:color="auto"/>
            </w:tcBorders>
          </w:tcPr>
          <w:p w14:paraId="5E4306EF" w14:textId="77777777" w:rsidR="00F249B5" w:rsidRPr="00D37832" w:rsidRDefault="00F249B5" w:rsidP="00661F91">
            <w:pPr>
              <w:keepNext/>
              <w:keepLines/>
              <w:spacing w:after="0"/>
              <w:rPr>
                <w:rFonts w:ascii="Arial" w:hAnsi="Arial"/>
                <w:sz w:val="18"/>
                <w:lang w:eastAsia="zh-CN"/>
              </w:rPr>
            </w:pPr>
            <w:r w:rsidRPr="00D37832">
              <w:rPr>
                <w:rFonts w:ascii="Arial" w:hAnsi="Arial"/>
                <w:sz w:val="18"/>
                <w:lang w:eastAsia="zh-CN"/>
              </w:rPr>
              <w:t>The NR-SS-UE</w:t>
            </w:r>
            <w:r w:rsidRPr="00D37832">
              <w:rPr>
                <w:rFonts w:ascii="Arial" w:eastAsia="等线" w:hAnsi="Arial"/>
                <w:sz w:val="18"/>
                <w:lang w:eastAsia="zh-CN"/>
              </w:rPr>
              <w:t xml:space="preserve"> sends an RRCReconfigurationSidelink message to establish a unicast mode SL-DRB.</w:t>
            </w:r>
          </w:p>
        </w:tc>
        <w:tc>
          <w:tcPr>
            <w:tcW w:w="835" w:type="dxa"/>
            <w:tcBorders>
              <w:top w:val="single" w:sz="4" w:space="0" w:color="auto"/>
              <w:bottom w:val="single" w:sz="4" w:space="0" w:color="auto"/>
            </w:tcBorders>
          </w:tcPr>
          <w:p w14:paraId="4C6DD8F6" w14:textId="77777777" w:rsidR="00F249B5" w:rsidRPr="00D37832" w:rsidRDefault="00F249B5" w:rsidP="00661F91">
            <w:pPr>
              <w:keepNext/>
              <w:keepLines/>
              <w:spacing w:after="0"/>
              <w:jc w:val="center"/>
              <w:rPr>
                <w:rFonts w:ascii="Arial" w:hAnsi="Arial"/>
                <w:sz w:val="18"/>
                <w:lang w:eastAsia="zh-CN"/>
              </w:rPr>
            </w:pPr>
            <w:r w:rsidRPr="00D37832">
              <w:rPr>
                <w:rFonts w:ascii="Arial" w:hAnsi="Arial"/>
                <w:sz w:val="18"/>
                <w:lang w:eastAsia="zh-CN"/>
              </w:rPr>
              <w:t>&lt;--</w:t>
            </w:r>
          </w:p>
        </w:tc>
        <w:tc>
          <w:tcPr>
            <w:tcW w:w="3509" w:type="dxa"/>
            <w:tcBorders>
              <w:top w:val="single" w:sz="4" w:space="0" w:color="auto"/>
              <w:bottom w:val="single" w:sz="4" w:space="0" w:color="auto"/>
            </w:tcBorders>
          </w:tcPr>
          <w:p w14:paraId="2D2942EA" w14:textId="77777777" w:rsidR="00F249B5" w:rsidRPr="00D37832" w:rsidRDefault="00F249B5" w:rsidP="00661F91">
            <w:pPr>
              <w:keepNext/>
              <w:keepLines/>
              <w:spacing w:after="0"/>
              <w:rPr>
                <w:rFonts w:ascii="Arial" w:eastAsia="等线" w:hAnsi="Arial"/>
                <w:sz w:val="18"/>
                <w:lang w:eastAsia="zh-CN"/>
              </w:rPr>
            </w:pPr>
            <w:r w:rsidRPr="00D37832">
              <w:rPr>
                <w:rFonts w:ascii="Arial" w:eastAsia="等线" w:hAnsi="Arial"/>
                <w:sz w:val="18"/>
                <w:lang w:eastAsia="zh-CN"/>
              </w:rPr>
              <w:t>PC5-RRC: RRCReconfigurationSidelink</w:t>
            </w:r>
          </w:p>
        </w:tc>
      </w:tr>
      <w:tr w:rsidR="00F249B5" w:rsidRPr="00D37832" w14:paraId="400E1D0B" w14:textId="77777777" w:rsidTr="00661F91">
        <w:trPr>
          <w:trHeight w:val="146"/>
        </w:trPr>
        <w:tc>
          <w:tcPr>
            <w:tcW w:w="629" w:type="dxa"/>
            <w:tcBorders>
              <w:top w:val="single" w:sz="4" w:space="0" w:color="auto"/>
              <w:bottom w:val="single" w:sz="4" w:space="0" w:color="auto"/>
            </w:tcBorders>
          </w:tcPr>
          <w:p w14:paraId="3EE687BB" w14:textId="77777777" w:rsidR="00F249B5" w:rsidRPr="00D37832" w:rsidRDefault="00F249B5" w:rsidP="00661F91">
            <w:pPr>
              <w:keepNext/>
              <w:keepLines/>
              <w:spacing w:after="0"/>
              <w:jc w:val="center"/>
              <w:rPr>
                <w:rFonts w:ascii="Arial" w:hAnsi="Arial"/>
                <w:sz w:val="18"/>
                <w:lang w:eastAsia="zh-CN"/>
              </w:rPr>
            </w:pPr>
            <w:r w:rsidRPr="00D37832">
              <w:rPr>
                <w:rFonts w:ascii="Arial" w:hAnsi="Arial"/>
                <w:sz w:val="18"/>
                <w:lang w:eastAsia="zh-CN"/>
              </w:rPr>
              <w:t>6</w:t>
            </w:r>
          </w:p>
        </w:tc>
        <w:tc>
          <w:tcPr>
            <w:tcW w:w="4675" w:type="dxa"/>
            <w:tcBorders>
              <w:top w:val="single" w:sz="4" w:space="0" w:color="auto"/>
              <w:bottom w:val="single" w:sz="4" w:space="0" w:color="auto"/>
            </w:tcBorders>
          </w:tcPr>
          <w:p w14:paraId="2CF1F4F7" w14:textId="77777777" w:rsidR="00F249B5" w:rsidRPr="00D37832" w:rsidRDefault="00F249B5" w:rsidP="00661F91">
            <w:pPr>
              <w:keepNext/>
              <w:keepLines/>
              <w:spacing w:after="0"/>
              <w:rPr>
                <w:rFonts w:ascii="Arial" w:eastAsia="等线" w:hAnsi="Arial"/>
                <w:sz w:val="18"/>
                <w:lang w:eastAsia="zh-CN"/>
              </w:rPr>
            </w:pPr>
            <w:r w:rsidRPr="00D37832">
              <w:rPr>
                <w:rFonts w:ascii="Arial" w:eastAsia="等线" w:hAnsi="Arial"/>
                <w:sz w:val="18"/>
                <w:lang w:eastAsia="zh-CN"/>
              </w:rPr>
              <w:t xml:space="preserve">The </w:t>
            </w:r>
            <w:r w:rsidRPr="00D37832">
              <w:rPr>
                <w:rFonts w:ascii="Arial" w:hAnsi="Arial"/>
                <w:sz w:val="18"/>
                <w:lang w:eastAsia="zh-CN"/>
              </w:rPr>
              <w:t>UE</w:t>
            </w:r>
            <w:r w:rsidRPr="00D37832">
              <w:rPr>
                <w:rFonts w:ascii="Arial" w:eastAsia="等线" w:hAnsi="Arial"/>
                <w:sz w:val="18"/>
                <w:lang w:eastAsia="zh-CN"/>
              </w:rPr>
              <w:t xml:space="preserve"> sends an </w:t>
            </w:r>
            <w:r w:rsidRPr="00D37832">
              <w:rPr>
                <w:rFonts w:ascii="Arial" w:hAnsi="Arial"/>
                <w:iCs/>
                <w:sz w:val="18"/>
              </w:rPr>
              <w:t>RRCReconfigurationCompleteSidelink</w:t>
            </w:r>
            <w:r w:rsidRPr="00D37832">
              <w:rPr>
                <w:rFonts w:ascii="Arial" w:eastAsia="等线" w:hAnsi="Arial"/>
                <w:sz w:val="18"/>
                <w:lang w:eastAsia="zh-CN"/>
              </w:rPr>
              <w:t xml:space="preserve"> message</w:t>
            </w:r>
            <w:r w:rsidRPr="00D37832">
              <w:rPr>
                <w:rFonts w:ascii="Arial" w:hAnsi="Arial"/>
                <w:sz w:val="18"/>
              </w:rPr>
              <w:t>.</w:t>
            </w:r>
          </w:p>
        </w:tc>
        <w:tc>
          <w:tcPr>
            <w:tcW w:w="835" w:type="dxa"/>
            <w:tcBorders>
              <w:top w:val="single" w:sz="4" w:space="0" w:color="auto"/>
              <w:bottom w:val="single" w:sz="4" w:space="0" w:color="auto"/>
            </w:tcBorders>
          </w:tcPr>
          <w:p w14:paraId="594F6E03" w14:textId="77777777" w:rsidR="00F249B5" w:rsidRPr="00D37832" w:rsidRDefault="00F249B5" w:rsidP="00661F91">
            <w:pPr>
              <w:keepNext/>
              <w:keepLines/>
              <w:spacing w:after="0"/>
              <w:jc w:val="center"/>
              <w:rPr>
                <w:rFonts w:ascii="Arial" w:eastAsia="等线" w:hAnsi="Arial"/>
                <w:sz w:val="18"/>
                <w:lang w:eastAsia="zh-CN"/>
              </w:rPr>
            </w:pPr>
            <w:r w:rsidRPr="00D37832">
              <w:rPr>
                <w:rFonts w:ascii="Arial" w:eastAsia="等线" w:hAnsi="Arial"/>
                <w:sz w:val="18"/>
                <w:lang w:eastAsia="zh-CN"/>
              </w:rPr>
              <w:t>--&gt;</w:t>
            </w:r>
          </w:p>
        </w:tc>
        <w:tc>
          <w:tcPr>
            <w:tcW w:w="3509" w:type="dxa"/>
            <w:tcBorders>
              <w:top w:val="single" w:sz="4" w:space="0" w:color="auto"/>
              <w:bottom w:val="single" w:sz="4" w:space="0" w:color="auto"/>
            </w:tcBorders>
          </w:tcPr>
          <w:p w14:paraId="573C5177" w14:textId="77777777" w:rsidR="00F249B5" w:rsidRPr="00D37832" w:rsidRDefault="00F249B5" w:rsidP="00661F91">
            <w:pPr>
              <w:keepNext/>
              <w:keepLines/>
              <w:spacing w:after="0"/>
              <w:rPr>
                <w:rFonts w:ascii="Arial" w:eastAsia="等线" w:hAnsi="Arial"/>
                <w:sz w:val="18"/>
                <w:lang w:eastAsia="zh-CN"/>
              </w:rPr>
            </w:pPr>
            <w:r w:rsidRPr="00D37832">
              <w:rPr>
                <w:rFonts w:ascii="Arial" w:eastAsia="等线" w:hAnsi="Arial"/>
                <w:sz w:val="18"/>
                <w:lang w:eastAsia="zh-CN"/>
              </w:rPr>
              <w:t xml:space="preserve">PC5-RRC: </w:t>
            </w:r>
            <w:r w:rsidRPr="00D37832">
              <w:rPr>
                <w:rFonts w:ascii="Arial" w:hAnsi="Arial"/>
                <w:iCs/>
                <w:sz w:val="18"/>
              </w:rPr>
              <w:t>RRCReconfigurationCompleteSidelink</w:t>
            </w:r>
          </w:p>
        </w:tc>
      </w:tr>
    </w:tbl>
    <w:p w14:paraId="787D0E87" w14:textId="77777777" w:rsidR="00F249B5" w:rsidRPr="00D37832" w:rsidRDefault="00F249B5" w:rsidP="00F249B5"/>
    <w:p w14:paraId="70A34195" w14:textId="77777777" w:rsidR="00F249B5" w:rsidRPr="00D37832" w:rsidRDefault="00F249B5" w:rsidP="00F249B5">
      <w:pPr>
        <w:pStyle w:val="H6"/>
      </w:pPr>
      <w:bookmarkStart w:id="53" w:name="_CR4_9_40_3"/>
      <w:r w:rsidRPr="00D37832">
        <w:rPr>
          <w:rFonts w:eastAsia="宋体" w:hint="eastAsia"/>
          <w:lang w:eastAsia="zh-CN"/>
        </w:rPr>
        <w:t>4.9.40</w:t>
      </w:r>
      <w:r w:rsidRPr="00D37832">
        <w:t>.3</w:t>
      </w:r>
      <w:r w:rsidRPr="00D37832">
        <w:tab/>
        <w:t>Specific message contents</w:t>
      </w:r>
    </w:p>
    <w:bookmarkEnd w:id="53"/>
    <w:p w14:paraId="4217EABD" w14:textId="12DD0516" w:rsidR="00F249B5" w:rsidRPr="00D37832" w:rsidRDefault="00F249B5" w:rsidP="00F249B5">
      <w:pPr>
        <w:rPr>
          <w:lang w:eastAsia="zh-CN"/>
        </w:rPr>
      </w:pPr>
      <w:r w:rsidRPr="00D37832">
        <w:rPr>
          <w:lang w:eastAsia="zh-CN"/>
        </w:rPr>
        <w:t xml:space="preserve">All specific message contents shall be according </w:t>
      </w:r>
      <w:ins w:id="54" w:author="Lei GAO" w:date="2024-01-12T15:35:00Z">
        <w:r>
          <w:rPr>
            <w:lang w:eastAsia="zh-CN"/>
          </w:rPr>
          <w:t xml:space="preserve">to </w:t>
        </w:r>
      </w:ins>
      <w:r w:rsidRPr="00D37832">
        <w:rPr>
          <w:lang w:eastAsia="zh-CN"/>
        </w:rPr>
        <w:t>subclause 4.6 and 4.7B.</w:t>
      </w:r>
    </w:p>
    <w:p w14:paraId="2A952702" w14:textId="08E7ED8F" w:rsidR="00F249B5" w:rsidRPr="00D37832" w:rsidRDefault="00F249B5" w:rsidP="00F249B5">
      <w:pPr>
        <w:pStyle w:val="TH"/>
        <w:rPr>
          <w:iCs/>
        </w:rPr>
      </w:pPr>
      <w:r w:rsidRPr="00D37832">
        <w:t xml:space="preserve">Table </w:t>
      </w:r>
      <w:r w:rsidRPr="00D37832">
        <w:rPr>
          <w:rFonts w:eastAsia="宋体" w:hint="eastAsia"/>
          <w:lang w:eastAsia="zh-CN"/>
        </w:rPr>
        <w:t>4.9.40</w:t>
      </w:r>
      <w:r w:rsidRPr="00D37832">
        <w:t xml:space="preserve">.3-1: </w:t>
      </w:r>
      <w:r w:rsidRPr="00D37832">
        <w:rPr>
          <w:rFonts w:eastAsia="等线"/>
          <w:lang w:eastAsia="zh-CN"/>
        </w:rPr>
        <w:t>PROSE</w:t>
      </w:r>
      <w:r w:rsidRPr="00D37832">
        <w:rPr>
          <w:iCs/>
        </w:rPr>
        <w:t xml:space="preserve"> DIRECT LINK ESTABLISHMENT REQUEST</w:t>
      </w:r>
      <w:r w:rsidRPr="00D37832">
        <w:t xml:space="preserve"> (</w:t>
      </w:r>
      <w:bookmarkStart w:id="55" w:name="_CRTable4_9_40_31"/>
      <w:del w:id="56" w:author="Lei GAO" w:date="2024-01-12T15:35:00Z">
        <w:r w:rsidRPr="00D37832" w:rsidDel="00F249B5">
          <w:delText xml:space="preserve">Table </w:delText>
        </w:r>
        <w:bookmarkEnd w:id="55"/>
        <w:r w:rsidRPr="00D37832" w:rsidDel="00F249B5">
          <w:rPr>
            <w:rFonts w:eastAsia="宋体" w:hint="eastAsia"/>
            <w:lang w:eastAsia="zh-CN"/>
          </w:rPr>
          <w:delText>4.9.40</w:delText>
        </w:r>
        <w:r w:rsidRPr="00D37832" w:rsidDel="00F249B5">
          <w:delText xml:space="preserve">.2.2-1, </w:delText>
        </w:r>
      </w:del>
      <w:r w:rsidRPr="00D37832">
        <w:t xml:space="preserve">Step </w:t>
      </w:r>
      <w:r w:rsidRPr="00D37832">
        <w:rPr>
          <w:sz w:val="18"/>
        </w:rPr>
        <w:t>1</w:t>
      </w:r>
      <w:ins w:id="57" w:author="Lei GAO" w:date="2024-01-12T15:35:00Z">
        <w:r>
          <w:rPr>
            <w:sz w:val="18"/>
          </w:rPr>
          <w:t>,</w:t>
        </w:r>
        <w:r w:rsidRPr="00F249B5">
          <w:t xml:space="preserve"> </w:t>
        </w:r>
        <w:r w:rsidRPr="00D37832">
          <w:t xml:space="preserve">Table </w:t>
        </w:r>
        <w:r w:rsidRPr="00D37832">
          <w:rPr>
            <w:rFonts w:eastAsia="宋体" w:hint="eastAsia"/>
            <w:lang w:eastAsia="zh-CN"/>
          </w:rPr>
          <w:t>4.9.40</w:t>
        </w:r>
        <w:r w:rsidRPr="00D37832">
          <w:t>.2.2-1</w:t>
        </w:r>
      </w:ins>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F249B5" w:rsidRPr="00D37832" w14:paraId="06493250" w14:textId="77777777" w:rsidTr="00661F91">
        <w:tc>
          <w:tcPr>
            <w:tcW w:w="9738" w:type="dxa"/>
            <w:tcBorders>
              <w:top w:val="single" w:sz="4" w:space="0" w:color="auto"/>
              <w:left w:val="single" w:sz="4" w:space="0" w:color="auto"/>
              <w:bottom w:val="single" w:sz="4" w:space="0" w:color="auto"/>
              <w:right w:val="single" w:sz="4" w:space="0" w:color="auto"/>
            </w:tcBorders>
          </w:tcPr>
          <w:p w14:paraId="3706431B" w14:textId="77777777" w:rsidR="00F249B5" w:rsidRPr="00D37832" w:rsidRDefault="00F249B5" w:rsidP="00661F91">
            <w:pPr>
              <w:keepNext/>
              <w:keepLines/>
              <w:spacing w:after="0"/>
              <w:rPr>
                <w:rFonts w:ascii="Arial" w:hAnsi="Arial"/>
                <w:sz w:val="18"/>
              </w:rPr>
            </w:pPr>
            <w:r w:rsidRPr="00D37832">
              <w:rPr>
                <w:rFonts w:ascii="Arial" w:hAnsi="Arial"/>
                <w:sz w:val="18"/>
              </w:rPr>
              <w:t>Derivation Path: Table 4.7.</w:t>
            </w:r>
            <w:r w:rsidRPr="00D37832">
              <w:rPr>
                <w:rFonts w:ascii="Arial" w:eastAsia="等线" w:hAnsi="Arial" w:hint="eastAsia"/>
                <w:sz w:val="18"/>
                <w:lang w:eastAsia="zh-CN"/>
              </w:rPr>
              <w:t>7</w:t>
            </w:r>
            <w:r w:rsidRPr="00D37832">
              <w:rPr>
                <w:rFonts w:ascii="Arial" w:hAnsi="Arial"/>
                <w:sz w:val="18"/>
              </w:rPr>
              <w:t>-</w:t>
            </w:r>
            <w:r w:rsidRPr="00D37832">
              <w:rPr>
                <w:rFonts w:ascii="Arial" w:eastAsia="等线" w:hAnsi="Arial" w:hint="eastAsia"/>
                <w:sz w:val="18"/>
                <w:lang w:eastAsia="zh-CN"/>
              </w:rPr>
              <w:t>1</w:t>
            </w:r>
            <w:r w:rsidRPr="00D37832">
              <w:rPr>
                <w:rFonts w:ascii="Arial" w:hAnsi="Arial"/>
                <w:sz w:val="18"/>
              </w:rPr>
              <w:t xml:space="preserve"> with condition Rx</w:t>
            </w:r>
          </w:p>
        </w:tc>
      </w:tr>
    </w:tbl>
    <w:p w14:paraId="411BCFD3" w14:textId="77777777" w:rsidR="00F249B5" w:rsidRPr="00D37832" w:rsidRDefault="00F249B5" w:rsidP="00F249B5"/>
    <w:p w14:paraId="6300A44C" w14:textId="6361AFCF" w:rsidR="00F249B5" w:rsidRPr="00D37832" w:rsidRDefault="00F249B5" w:rsidP="00F249B5">
      <w:pPr>
        <w:pStyle w:val="TH"/>
        <w:rPr>
          <w:iCs/>
        </w:rPr>
      </w:pPr>
      <w:r w:rsidRPr="00D37832">
        <w:t xml:space="preserve">Table </w:t>
      </w:r>
      <w:r w:rsidRPr="00D37832">
        <w:rPr>
          <w:rFonts w:eastAsia="宋体" w:hint="eastAsia"/>
          <w:lang w:eastAsia="zh-CN"/>
        </w:rPr>
        <w:t>4.9.40</w:t>
      </w:r>
      <w:r w:rsidRPr="00D37832">
        <w:t xml:space="preserve">.3-2: </w:t>
      </w:r>
      <w:r w:rsidRPr="00D37832">
        <w:rPr>
          <w:rFonts w:eastAsia="等线"/>
          <w:lang w:eastAsia="zh-CN"/>
        </w:rPr>
        <w:t>PROSE</w:t>
      </w:r>
      <w:r w:rsidRPr="00D37832">
        <w:rPr>
          <w:iCs/>
        </w:rPr>
        <w:t xml:space="preserve"> DIRECT LINK SECURITY MODE COMMAND </w:t>
      </w:r>
      <w:r w:rsidRPr="00D37832">
        <w:t>(</w:t>
      </w:r>
      <w:bookmarkStart w:id="58" w:name="_CRTable4_9_40_32"/>
      <w:del w:id="59" w:author="Lei GAO" w:date="2024-01-12T15:36:00Z">
        <w:r w:rsidRPr="00D37832" w:rsidDel="00F249B5">
          <w:delText xml:space="preserve">Table </w:delText>
        </w:r>
        <w:bookmarkEnd w:id="58"/>
        <w:r w:rsidRPr="00D37832" w:rsidDel="00F249B5">
          <w:rPr>
            <w:rFonts w:eastAsia="宋体" w:hint="eastAsia"/>
            <w:lang w:eastAsia="zh-CN"/>
          </w:rPr>
          <w:delText>4.9.40</w:delText>
        </w:r>
        <w:r w:rsidRPr="00D37832" w:rsidDel="00F249B5">
          <w:delText xml:space="preserve">.2.2-1, </w:delText>
        </w:r>
      </w:del>
      <w:r w:rsidRPr="00D37832">
        <w:t xml:space="preserve">Step </w:t>
      </w:r>
      <w:r w:rsidRPr="00D37832">
        <w:rPr>
          <w:sz w:val="18"/>
        </w:rPr>
        <w:t>2</w:t>
      </w:r>
      <w:ins w:id="60" w:author="Lei GAO" w:date="2024-01-12T15:36:00Z">
        <w:r>
          <w:rPr>
            <w:sz w:val="18"/>
          </w:rPr>
          <w:t>,</w:t>
        </w:r>
        <w:r w:rsidRPr="00F249B5">
          <w:t xml:space="preserve"> </w:t>
        </w:r>
        <w:r w:rsidRPr="00D37832">
          <w:t xml:space="preserve">Table </w:t>
        </w:r>
        <w:r w:rsidRPr="00D37832">
          <w:rPr>
            <w:rFonts w:eastAsia="宋体" w:hint="eastAsia"/>
            <w:lang w:eastAsia="zh-CN"/>
          </w:rPr>
          <w:t>4.9.40</w:t>
        </w:r>
        <w:r w:rsidRPr="00D37832">
          <w:t>.2.2-1</w:t>
        </w:r>
      </w:ins>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F249B5" w:rsidRPr="00D37832" w14:paraId="1E91834D" w14:textId="77777777" w:rsidTr="00661F91">
        <w:tc>
          <w:tcPr>
            <w:tcW w:w="9738" w:type="dxa"/>
            <w:tcBorders>
              <w:top w:val="single" w:sz="4" w:space="0" w:color="auto"/>
              <w:left w:val="single" w:sz="4" w:space="0" w:color="auto"/>
              <w:bottom w:val="single" w:sz="4" w:space="0" w:color="auto"/>
              <w:right w:val="single" w:sz="4" w:space="0" w:color="auto"/>
            </w:tcBorders>
          </w:tcPr>
          <w:p w14:paraId="2AABDEDD" w14:textId="77777777" w:rsidR="00F249B5" w:rsidRPr="00D37832" w:rsidRDefault="00F249B5" w:rsidP="00661F91">
            <w:pPr>
              <w:keepNext/>
              <w:keepLines/>
              <w:spacing w:after="0"/>
              <w:rPr>
                <w:rFonts w:ascii="Arial" w:hAnsi="Arial"/>
                <w:sz w:val="18"/>
              </w:rPr>
            </w:pPr>
            <w:r w:rsidRPr="00D37832">
              <w:rPr>
                <w:rFonts w:ascii="Arial" w:hAnsi="Arial"/>
                <w:sz w:val="18"/>
              </w:rPr>
              <w:t>Derivation Path: Table 4.7.</w:t>
            </w:r>
            <w:r w:rsidRPr="00D37832">
              <w:rPr>
                <w:rFonts w:ascii="Arial" w:eastAsia="等线" w:hAnsi="Arial" w:hint="eastAsia"/>
                <w:sz w:val="18"/>
                <w:lang w:eastAsia="zh-CN"/>
              </w:rPr>
              <w:t>7</w:t>
            </w:r>
            <w:r w:rsidRPr="00D37832">
              <w:rPr>
                <w:rFonts w:ascii="Arial" w:hAnsi="Arial"/>
                <w:sz w:val="18"/>
              </w:rPr>
              <w:t>-</w:t>
            </w:r>
            <w:r w:rsidRPr="00D37832">
              <w:rPr>
                <w:rFonts w:ascii="Arial" w:eastAsia="等线" w:hAnsi="Arial" w:hint="eastAsia"/>
                <w:sz w:val="18"/>
                <w:lang w:eastAsia="zh-CN"/>
              </w:rPr>
              <w:t>2</w:t>
            </w:r>
            <w:r w:rsidRPr="00D37832">
              <w:rPr>
                <w:rFonts w:ascii="Arial" w:hAnsi="Arial"/>
                <w:sz w:val="18"/>
              </w:rPr>
              <w:t xml:space="preserve"> with condition Tx</w:t>
            </w:r>
          </w:p>
        </w:tc>
      </w:tr>
    </w:tbl>
    <w:p w14:paraId="4F66F198" w14:textId="77777777" w:rsidR="00F249B5" w:rsidRPr="00D37832" w:rsidRDefault="00F249B5" w:rsidP="00F249B5"/>
    <w:p w14:paraId="3B4F3F24" w14:textId="7CC28625" w:rsidR="00F249B5" w:rsidRPr="00D37832" w:rsidRDefault="00F249B5" w:rsidP="00F249B5">
      <w:pPr>
        <w:pStyle w:val="TH"/>
        <w:rPr>
          <w:iCs/>
        </w:rPr>
      </w:pPr>
      <w:r w:rsidRPr="00D37832">
        <w:t xml:space="preserve">Table </w:t>
      </w:r>
      <w:r w:rsidRPr="00D37832">
        <w:rPr>
          <w:rFonts w:eastAsia="宋体" w:hint="eastAsia"/>
          <w:lang w:eastAsia="zh-CN"/>
        </w:rPr>
        <w:t>4.9.40</w:t>
      </w:r>
      <w:r w:rsidRPr="00D37832">
        <w:t xml:space="preserve">.3-3: </w:t>
      </w:r>
      <w:r w:rsidRPr="00D37832">
        <w:rPr>
          <w:rFonts w:eastAsia="等线"/>
          <w:lang w:eastAsia="zh-CN"/>
        </w:rPr>
        <w:t>PROSE</w:t>
      </w:r>
      <w:r w:rsidRPr="00D37832">
        <w:rPr>
          <w:iCs/>
        </w:rPr>
        <w:t xml:space="preserve"> DIRECT LINK SECURITY MODE COMPLETE </w:t>
      </w:r>
      <w:r w:rsidRPr="00D37832">
        <w:t>(</w:t>
      </w:r>
      <w:bookmarkStart w:id="61" w:name="_CRTable4_9_40_33"/>
      <w:del w:id="62" w:author="Lei GAO" w:date="2024-01-12T15:36:00Z">
        <w:r w:rsidRPr="00D37832" w:rsidDel="00F249B5">
          <w:delText xml:space="preserve">Table </w:delText>
        </w:r>
        <w:bookmarkEnd w:id="61"/>
        <w:r w:rsidRPr="00D37832" w:rsidDel="00F249B5">
          <w:rPr>
            <w:rFonts w:eastAsia="宋体" w:hint="eastAsia"/>
            <w:lang w:eastAsia="zh-CN"/>
          </w:rPr>
          <w:delText>4.9.40</w:delText>
        </w:r>
        <w:r w:rsidRPr="00D37832" w:rsidDel="00F249B5">
          <w:delText xml:space="preserve">.2.2-1, </w:delText>
        </w:r>
      </w:del>
      <w:r w:rsidRPr="00D37832">
        <w:t xml:space="preserve">Step </w:t>
      </w:r>
      <w:r w:rsidRPr="00D37832">
        <w:rPr>
          <w:sz w:val="18"/>
        </w:rPr>
        <w:t>3</w:t>
      </w:r>
      <w:ins w:id="63" w:author="Lei GAO" w:date="2024-01-12T15:36:00Z">
        <w:r>
          <w:rPr>
            <w:sz w:val="18"/>
          </w:rPr>
          <w:t>,</w:t>
        </w:r>
        <w:r w:rsidRPr="00F249B5">
          <w:t xml:space="preserve"> </w:t>
        </w:r>
        <w:r w:rsidRPr="00D37832">
          <w:t xml:space="preserve">Table </w:t>
        </w:r>
        <w:r w:rsidRPr="00D37832">
          <w:rPr>
            <w:rFonts w:eastAsia="宋体" w:hint="eastAsia"/>
            <w:lang w:eastAsia="zh-CN"/>
          </w:rPr>
          <w:t>4.9.40</w:t>
        </w:r>
        <w:r w:rsidRPr="00D37832">
          <w:t>.2.2-1</w:t>
        </w:r>
      </w:ins>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F249B5" w:rsidRPr="00D37832" w14:paraId="3AE818B9" w14:textId="77777777" w:rsidTr="00661F91">
        <w:tc>
          <w:tcPr>
            <w:tcW w:w="9738" w:type="dxa"/>
            <w:tcBorders>
              <w:top w:val="single" w:sz="4" w:space="0" w:color="auto"/>
              <w:left w:val="single" w:sz="4" w:space="0" w:color="auto"/>
              <w:bottom w:val="single" w:sz="4" w:space="0" w:color="auto"/>
              <w:right w:val="single" w:sz="4" w:space="0" w:color="auto"/>
            </w:tcBorders>
          </w:tcPr>
          <w:p w14:paraId="6A3629A2" w14:textId="77777777" w:rsidR="00F249B5" w:rsidRPr="00D37832" w:rsidRDefault="00F249B5" w:rsidP="00661F91">
            <w:pPr>
              <w:keepNext/>
              <w:keepLines/>
              <w:spacing w:after="0"/>
              <w:rPr>
                <w:rFonts w:ascii="Arial" w:hAnsi="Arial"/>
                <w:sz w:val="18"/>
              </w:rPr>
            </w:pPr>
            <w:r w:rsidRPr="00D37832">
              <w:rPr>
                <w:rFonts w:ascii="Arial" w:hAnsi="Arial"/>
                <w:sz w:val="18"/>
              </w:rPr>
              <w:t>Derivation Path: Table 4.7.</w:t>
            </w:r>
            <w:r w:rsidRPr="00D37832">
              <w:rPr>
                <w:rFonts w:ascii="Arial" w:eastAsia="等线" w:hAnsi="Arial" w:hint="eastAsia"/>
                <w:sz w:val="18"/>
                <w:lang w:eastAsia="zh-CN"/>
              </w:rPr>
              <w:t>7</w:t>
            </w:r>
            <w:r w:rsidRPr="00D37832">
              <w:rPr>
                <w:rFonts w:ascii="Arial" w:hAnsi="Arial"/>
                <w:sz w:val="18"/>
              </w:rPr>
              <w:t>-</w:t>
            </w:r>
            <w:r w:rsidRPr="00D37832">
              <w:rPr>
                <w:rFonts w:ascii="Arial" w:eastAsia="等线" w:hAnsi="Arial"/>
                <w:sz w:val="18"/>
                <w:lang w:eastAsia="zh-CN"/>
              </w:rPr>
              <w:t>14</w:t>
            </w:r>
            <w:r w:rsidRPr="00D37832">
              <w:rPr>
                <w:rFonts w:ascii="Arial" w:hAnsi="Arial"/>
                <w:sz w:val="18"/>
              </w:rPr>
              <w:t xml:space="preserve"> with condition Rx</w:t>
            </w:r>
          </w:p>
        </w:tc>
      </w:tr>
    </w:tbl>
    <w:p w14:paraId="7509481F" w14:textId="77777777" w:rsidR="00F249B5" w:rsidRPr="00D37832" w:rsidRDefault="00F249B5" w:rsidP="00F249B5"/>
    <w:p w14:paraId="0020C214" w14:textId="687C64D3" w:rsidR="00F249B5" w:rsidRPr="00D37832" w:rsidRDefault="00F249B5" w:rsidP="00F249B5">
      <w:pPr>
        <w:pStyle w:val="TH"/>
        <w:rPr>
          <w:iCs/>
        </w:rPr>
      </w:pPr>
      <w:r w:rsidRPr="00D37832">
        <w:t xml:space="preserve">Table </w:t>
      </w:r>
      <w:r w:rsidRPr="00D37832">
        <w:rPr>
          <w:rFonts w:eastAsia="宋体" w:hint="eastAsia"/>
          <w:lang w:eastAsia="zh-CN"/>
        </w:rPr>
        <w:t>4.9.40</w:t>
      </w:r>
      <w:r w:rsidRPr="00D37832">
        <w:t xml:space="preserve">.3-4: </w:t>
      </w:r>
      <w:r w:rsidRPr="00D37832">
        <w:rPr>
          <w:rFonts w:eastAsia="等线"/>
          <w:lang w:eastAsia="zh-CN"/>
        </w:rPr>
        <w:t>PROSE</w:t>
      </w:r>
      <w:r w:rsidRPr="00D37832">
        <w:rPr>
          <w:iCs/>
        </w:rPr>
        <w:t xml:space="preserve"> DIRECT LINK ESTABLISHMENT ACCEPT </w:t>
      </w:r>
      <w:r w:rsidRPr="00D37832">
        <w:t>(</w:t>
      </w:r>
      <w:bookmarkStart w:id="64" w:name="_CRTable4_9_40_34"/>
      <w:del w:id="65" w:author="Lei GAO" w:date="2024-01-12T15:36:00Z">
        <w:r w:rsidRPr="00D37832" w:rsidDel="00F249B5">
          <w:delText xml:space="preserve">Table </w:delText>
        </w:r>
        <w:bookmarkEnd w:id="64"/>
        <w:r w:rsidRPr="00D37832" w:rsidDel="00F249B5">
          <w:rPr>
            <w:rFonts w:eastAsia="宋体" w:hint="eastAsia"/>
            <w:lang w:eastAsia="zh-CN"/>
          </w:rPr>
          <w:delText>4.9.40</w:delText>
        </w:r>
        <w:r w:rsidRPr="00D37832" w:rsidDel="00F249B5">
          <w:delText xml:space="preserve">.2.2-1, </w:delText>
        </w:r>
      </w:del>
      <w:r w:rsidRPr="00D37832">
        <w:t xml:space="preserve">Step </w:t>
      </w:r>
      <w:r w:rsidRPr="00D37832">
        <w:rPr>
          <w:sz w:val="18"/>
        </w:rPr>
        <w:t>4</w:t>
      </w:r>
      <w:ins w:id="66" w:author="Lei GAO" w:date="2024-01-12T15:36:00Z">
        <w:r>
          <w:rPr>
            <w:sz w:val="18"/>
          </w:rPr>
          <w:t>,</w:t>
        </w:r>
        <w:r w:rsidRPr="00F249B5">
          <w:t xml:space="preserve"> </w:t>
        </w:r>
        <w:r w:rsidRPr="00D37832">
          <w:t xml:space="preserve">Table </w:t>
        </w:r>
        <w:r w:rsidRPr="00D37832">
          <w:rPr>
            <w:rFonts w:eastAsia="宋体" w:hint="eastAsia"/>
            <w:lang w:eastAsia="zh-CN"/>
          </w:rPr>
          <w:t>4.9.40</w:t>
        </w:r>
        <w:r w:rsidRPr="00D37832">
          <w:t>.2.2-1</w:t>
        </w:r>
      </w:ins>
      <w:r w:rsidRPr="00D3783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49B5" w:rsidRPr="00D37832" w14:paraId="4C43BACC" w14:textId="77777777" w:rsidTr="00661F91">
        <w:tc>
          <w:tcPr>
            <w:tcW w:w="9747" w:type="dxa"/>
          </w:tcPr>
          <w:p w14:paraId="03C233A4" w14:textId="77777777" w:rsidR="00F249B5" w:rsidRPr="00D37832" w:rsidRDefault="00F249B5" w:rsidP="00661F91">
            <w:pPr>
              <w:keepNext/>
              <w:keepLines/>
              <w:spacing w:after="0"/>
              <w:rPr>
                <w:rFonts w:ascii="Arial" w:hAnsi="Arial"/>
                <w:sz w:val="18"/>
              </w:rPr>
            </w:pPr>
            <w:r w:rsidRPr="00D37832">
              <w:rPr>
                <w:rFonts w:ascii="Arial" w:hAnsi="Arial"/>
                <w:sz w:val="18"/>
              </w:rPr>
              <w:t>Derivation Path: Table 4.7.</w:t>
            </w:r>
            <w:r w:rsidRPr="00D37832">
              <w:rPr>
                <w:rFonts w:ascii="Arial" w:eastAsia="等线" w:hAnsi="Arial" w:hint="eastAsia"/>
                <w:sz w:val="18"/>
                <w:lang w:eastAsia="zh-CN"/>
              </w:rPr>
              <w:t>7</w:t>
            </w:r>
            <w:r w:rsidRPr="00D37832">
              <w:rPr>
                <w:rFonts w:ascii="Arial" w:hAnsi="Arial"/>
                <w:sz w:val="18"/>
              </w:rPr>
              <w:t>-</w:t>
            </w:r>
            <w:r w:rsidRPr="00D37832">
              <w:rPr>
                <w:rFonts w:ascii="Arial" w:eastAsia="等线" w:hAnsi="Arial"/>
                <w:sz w:val="18"/>
                <w:lang w:eastAsia="zh-CN"/>
              </w:rPr>
              <w:t>2</w:t>
            </w:r>
            <w:r w:rsidRPr="00D37832">
              <w:rPr>
                <w:rFonts w:ascii="Arial" w:hAnsi="Arial"/>
                <w:sz w:val="18"/>
              </w:rPr>
              <w:t xml:space="preserve"> with condition Tx</w:t>
            </w:r>
          </w:p>
        </w:tc>
      </w:tr>
    </w:tbl>
    <w:p w14:paraId="5D62105E" w14:textId="77777777" w:rsidR="00F249B5" w:rsidRPr="00D37832" w:rsidRDefault="00F249B5" w:rsidP="00F249B5"/>
    <w:p w14:paraId="161ABB32" w14:textId="346BB8AA" w:rsidR="00F249B5" w:rsidRPr="00D37832" w:rsidRDefault="00F249B5" w:rsidP="00F249B5">
      <w:pPr>
        <w:pStyle w:val="TH"/>
      </w:pPr>
      <w:r w:rsidRPr="00D37832">
        <w:lastRenderedPageBreak/>
        <w:t xml:space="preserve">Table </w:t>
      </w:r>
      <w:r w:rsidRPr="00D37832">
        <w:rPr>
          <w:rFonts w:eastAsia="宋体" w:hint="eastAsia"/>
          <w:lang w:eastAsia="zh-CN"/>
        </w:rPr>
        <w:t>4.9.40</w:t>
      </w:r>
      <w:r w:rsidRPr="00D37832">
        <w:t>.3-5: RRCReconfigurationSidelink (</w:t>
      </w:r>
      <w:bookmarkStart w:id="67" w:name="_CRTable4_9_40_35"/>
      <w:del w:id="68" w:author="Lei GAO" w:date="2024-01-12T15:36:00Z">
        <w:r w:rsidRPr="00D37832" w:rsidDel="00F249B5">
          <w:delText xml:space="preserve">Table </w:delText>
        </w:r>
        <w:bookmarkEnd w:id="67"/>
        <w:r w:rsidRPr="00D37832" w:rsidDel="00F249B5">
          <w:delText xml:space="preserve">4.9.23.2.2-1, </w:delText>
        </w:r>
      </w:del>
      <w:r w:rsidRPr="00D37832">
        <w:t xml:space="preserve">Step </w:t>
      </w:r>
      <w:r w:rsidRPr="00D37832">
        <w:rPr>
          <w:sz w:val="18"/>
        </w:rPr>
        <w:t>5</w:t>
      </w:r>
      <w:ins w:id="69" w:author="Lei GAO" w:date="2024-01-12T15:36:00Z">
        <w:r>
          <w:rPr>
            <w:sz w:val="18"/>
          </w:rPr>
          <w:t>,</w:t>
        </w:r>
        <w:r w:rsidRPr="00F249B5">
          <w:t xml:space="preserve"> </w:t>
        </w:r>
        <w:r w:rsidRPr="00D37832">
          <w:t xml:space="preserve">Table </w:t>
        </w:r>
        <w:r w:rsidRPr="00D37832">
          <w:rPr>
            <w:rFonts w:eastAsia="宋体" w:hint="eastAsia"/>
            <w:lang w:eastAsia="zh-CN"/>
          </w:rPr>
          <w:t>4.9.40</w:t>
        </w:r>
        <w:r w:rsidRPr="00D37832">
          <w:t>.2.2-1</w:t>
        </w:r>
      </w:ins>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F249B5" w:rsidRPr="00D37832" w14:paraId="0DBB9A85" w14:textId="77777777" w:rsidTr="00661F91">
        <w:tc>
          <w:tcPr>
            <w:tcW w:w="9738" w:type="dxa"/>
          </w:tcPr>
          <w:p w14:paraId="1A8C26DD" w14:textId="77777777" w:rsidR="00F249B5" w:rsidRPr="00D37832" w:rsidRDefault="00F249B5" w:rsidP="00661F91">
            <w:pPr>
              <w:keepNext/>
              <w:keepLines/>
              <w:spacing w:after="0"/>
              <w:rPr>
                <w:rFonts w:ascii="Arial" w:hAnsi="Arial"/>
                <w:sz w:val="18"/>
              </w:rPr>
            </w:pPr>
            <w:r w:rsidRPr="00D37832">
              <w:rPr>
                <w:rFonts w:ascii="Arial" w:hAnsi="Arial"/>
                <w:sz w:val="18"/>
              </w:rPr>
              <w:t>Derivation Path: Table 4.6.1A-3 with condition RX and SL_DRB</w:t>
            </w:r>
          </w:p>
        </w:tc>
      </w:tr>
    </w:tbl>
    <w:p w14:paraId="71239690" w14:textId="77777777" w:rsidR="00F249B5" w:rsidRPr="00D37832" w:rsidRDefault="00F249B5" w:rsidP="00F249B5"/>
    <w:p w14:paraId="7D53FFA1" w14:textId="099B5B0A" w:rsidR="00F249B5" w:rsidRPr="00D37832" w:rsidRDefault="00F249B5" w:rsidP="00F249B5">
      <w:pPr>
        <w:pStyle w:val="TH"/>
      </w:pPr>
      <w:r w:rsidRPr="00D37832">
        <w:t xml:space="preserve">Table </w:t>
      </w:r>
      <w:r w:rsidRPr="00D37832">
        <w:rPr>
          <w:rFonts w:eastAsia="宋体" w:hint="eastAsia"/>
          <w:lang w:eastAsia="zh-CN"/>
        </w:rPr>
        <w:t>4.9.40</w:t>
      </w:r>
      <w:r w:rsidRPr="00D37832">
        <w:t xml:space="preserve">.3-6: </w:t>
      </w:r>
      <w:r w:rsidRPr="00D37832">
        <w:rPr>
          <w:iCs/>
        </w:rPr>
        <w:t>RRCReconfigurationCompleteSidelink</w:t>
      </w:r>
      <w:r w:rsidRPr="00D37832">
        <w:t xml:space="preserve"> (</w:t>
      </w:r>
      <w:bookmarkStart w:id="70" w:name="_CRTable4_9_40_36"/>
      <w:del w:id="71" w:author="Lei GAO" w:date="2024-01-12T15:36:00Z">
        <w:r w:rsidRPr="00D37832" w:rsidDel="00F249B5">
          <w:delText xml:space="preserve">Table </w:delText>
        </w:r>
        <w:bookmarkEnd w:id="70"/>
        <w:r w:rsidRPr="00D37832" w:rsidDel="00F249B5">
          <w:delText xml:space="preserve">4.9.23.2.2-1, </w:delText>
        </w:r>
      </w:del>
      <w:r w:rsidRPr="00D37832">
        <w:t xml:space="preserve">Step </w:t>
      </w:r>
      <w:r w:rsidRPr="00D37832">
        <w:rPr>
          <w:sz w:val="18"/>
        </w:rPr>
        <w:t>6</w:t>
      </w:r>
      <w:ins w:id="72" w:author="Lei GAO" w:date="2024-01-12T15:36:00Z">
        <w:r>
          <w:rPr>
            <w:sz w:val="18"/>
          </w:rPr>
          <w:t>,</w:t>
        </w:r>
        <w:r w:rsidRPr="00F249B5">
          <w:t xml:space="preserve"> </w:t>
        </w:r>
        <w:r w:rsidRPr="00D37832">
          <w:t xml:space="preserve">Table </w:t>
        </w:r>
        <w:r w:rsidRPr="00D37832">
          <w:rPr>
            <w:rFonts w:eastAsia="宋体" w:hint="eastAsia"/>
            <w:lang w:eastAsia="zh-CN"/>
          </w:rPr>
          <w:t>4.9.40</w:t>
        </w:r>
        <w:r w:rsidRPr="00D37832">
          <w:t>.2.2-1</w:t>
        </w:r>
      </w:ins>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F249B5" w:rsidRPr="00D37832" w14:paraId="25B12E04" w14:textId="77777777" w:rsidTr="00661F91">
        <w:tc>
          <w:tcPr>
            <w:tcW w:w="9738" w:type="dxa"/>
          </w:tcPr>
          <w:p w14:paraId="1A82C44B" w14:textId="77777777" w:rsidR="00F249B5" w:rsidRPr="00D37832" w:rsidRDefault="00F249B5" w:rsidP="00661F91">
            <w:pPr>
              <w:keepNext/>
              <w:keepLines/>
              <w:spacing w:after="0"/>
              <w:rPr>
                <w:rFonts w:ascii="Arial" w:hAnsi="Arial"/>
                <w:sz w:val="18"/>
              </w:rPr>
            </w:pPr>
            <w:r w:rsidRPr="00D37832">
              <w:rPr>
                <w:rFonts w:ascii="Arial" w:hAnsi="Arial"/>
                <w:sz w:val="18"/>
              </w:rPr>
              <w:t>Derivation Path: Table 4.6.1A-4 with condition Tx</w:t>
            </w:r>
          </w:p>
        </w:tc>
      </w:tr>
    </w:tbl>
    <w:p w14:paraId="193F0ED8" w14:textId="77777777" w:rsidR="00F249B5" w:rsidRPr="00D37832" w:rsidRDefault="00F249B5" w:rsidP="00F249B5"/>
    <w:p w14:paraId="1B17ED33" w14:textId="77777777" w:rsidR="00A541A3" w:rsidRPr="00D37832" w:rsidRDefault="00A541A3" w:rsidP="00C83D07"/>
    <w:p w14:paraId="657006E3" w14:textId="77777777" w:rsidR="00A541A3" w:rsidRPr="00D37832" w:rsidRDefault="00A541A3" w:rsidP="00A541A3">
      <w:pPr>
        <w:pStyle w:val="3"/>
        <w:rPr>
          <w:rFonts w:eastAsia="等线"/>
          <w:lang w:eastAsia="zh-CN"/>
        </w:rPr>
      </w:pPr>
      <w:bookmarkStart w:id="73" w:name="_Toc76403823"/>
      <w:bookmarkStart w:id="74" w:name="_Toc76402191"/>
      <w:r w:rsidRPr="00D37832">
        <w:t>4.9.41</w:t>
      </w:r>
      <w:r w:rsidRPr="00D37832">
        <w:tab/>
      </w:r>
      <w:r w:rsidRPr="00D37832">
        <w:rPr>
          <w:lang w:eastAsia="zh-CN"/>
        </w:rPr>
        <w:t>Test procedure for registration of NR sidelink U2N Relay / Relay UE side</w:t>
      </w:r>
    </w:p>
    <w:p w14:paraId="15C51CB7" w14:textId="77777777" w:rsidR="00A541A3" w:rsidRPr="00D37832" w:rsidRDefault="00A541A3" w:rsidP="00A541A3">
      <w:pPr>
        <w:pStyle w:val="H6"/>
        <w:rPr>
          <w:rFonts w:eastAsia="等线"/>
          <w:lang w:eastAsia="zh-CN"/>
        </w:rPr>
      </w:pPr>
      <w:bookmarkStart w:id="75" w:name="_CR4_9_41_1"/>
      <w:r w:rsidRPr="00D37832">
        <w:t>4.9.41.1</w:t>
      </w:r>
      <w:r w:rsidRPr="00D37832">
        <w:tab/>
        <w:t>Scope</w:t>
      </w:r>
    </w:p>
    <w:bookmarkEnd w:id="75"/>
    <w:p w14:paraId="45EB61AF" w14:textId="77777777" w:rsidR="00A541A3" w:rsidRPr="00D37832" w:rsidRDefault="00A541A3" w:rsidP="00A541A3">
      <w:r w:rsidRPr="00D37832">
        <w:t>The purpose of this procedure is testing</w:t>
      </w:r>
      <w:r w:rsidRPr="00D37832">
        <w:rPr>
          <w:lang w:eastAsia="zh-CN"/>
        </w:rPr>
        <w:t xml:space="preserve"> relay UE behaviour when remote UE</w:t>
      </w:r>
      <w:r w:rsidRPr="00D37832">
        <w:t xml:space="preserve"> </w:t>
      </w:r>
      <w:r w:rsidRPr="00D37832">
        <w:rPr>
          <w:lang w:eastAsia="zh-CN"/>
        </w:rPr>
        <w:t xml:space="preserve">of NR sidelink U2N Relay </w:t>
      </w:r>
      <w:r w:rsidRPr="00D37832">
        <w:t>is performing</w:t>
      </w:r>
      <w:r w:rsidRPr="00D37832">
        <w:rPr>
          <w:lang w:eastAsia="zh-CN"/>
        </w:rPr>
        <w:t xml:space="preserve"> registration procedure</w:t>
      </w:r>
      <w:r w:rsidRPr="00D37832">
        <w:t>.</w:t>
      </w:r>
    </w:p>
    <w:p w14:paraId="720F622B" w14:textId="77777777" w:rsidR="00A541A3" w:rsidRPr="00D37832" w:rsidRDefault="00A541A3" w:rsidP="00A541A3">
      <w:pPr>
        <w:pStyle w:val="H6"/>
      </w:pPr>
      <w:bookmarkStart w:id="76" w:name="_CR4_9_41_2"/>
      <w:r w:rsidRPr="00D37832">
        <w:rPr>
          <w:rFonts w:hint="eastAsia"/>
        </w:rPr>
        <w:t>4.9.41</w:t>
      </w:r>
      <w:r w:rsidRPr="00D37832">
        <w:t>.2</w:t>
      </w:r>
      <w:r w:rsidRPr="00D37832">
        <w:tab/>
        <w:t>Procedure description</w:t>
      </w:r>
    </w:p>
    <w:p w14:paraId="53360587" w14:textId="77777777" w:rsidR="00A541A3" w:rsidRPr="00D37832" w:rsidRDefault="00A541A3" w:rsidP="00A541A3">
      <w:pPr>
        <w:pStyle w:val="H6"/>
      </w:pPr>
      <w:bookmarkStart w:id="77" w:name="_CR4_9_41_2_1"/>
      <w:bookmarkEnd w:id="76"/>
      <w:r w:rsidRPr="00D37832">
        <w:rPr>
          <w:rFonts w:hint="eastAsia"/>
        </w:rPr>
        <w:t>4.9.41</w:t>
      </w:r>
      <w:r w:rsidRPr="00D37832">
        <w:t>.2.1</w:t>
      </w:r>
      <w:r w:rsidRPr="00D37832">
        <w:tab/>
        <w:t>Initial conditions</w:t>
      </w:r>
    </w:p>
    <w:bookmarkEnd w:id="77"/>
    <w:p w14:paraId="5A7EFA43" w14:textId="77777777" w:rsidR="00A541A3" w:rsidRPr="00D37832" w:rsidRDefault="00A541A3" w:rsidP="00A541A3">
      <w:pPr>
        <w:widowControl w:val="0"/>
        <w:spacing w:before="120"/>
        <w:ind w:left="1985" w:hanging="1985"/>
        <w:rPr>
          <w:rFonts w:ascii="Arial" w:hAnsi="Arial"/>
        </w:rPr>
      </w:pPr>
      <w:r w:rsidRPr="00D37832">
        <w:rPr>
          <w:rFonts w:ascii="Arial" w:hAnsi="Arial"/>
        </w:rPr>
        <w:t>System Simulator:</w:t>
      </w:r>
    </w:p>
    <w:p w14:paraId="5453BD99" w14:textId="77777777" w:rsidR="00A541A3" w:rsidRPr="00D37832" w:rsidRDefault="00A541A3" w:rsidP="00A541A3">
      <w:pPr>
        <w:pStyle w:val="B1"/>
      </w:pPr>
      <w:r w:rsidRPr="00D37832">
        <w:t>-</w:t>
      </w:r>
      <w:r w:rsidRPr="00D37832">
        <w:tab/>
        <w:t>1 NR Cell connected to 5GC, default parameters.</w:t>
      </w:r>
    </w:p>
    <w:p w14:paraId="2B9D6795" w14:textId="77777777" w:rsidR="00A541A3" w:rsidRPr="00D37832" w:rsidRDefault="00A541A3" w:rsidP="00A541A3">
      <w:pPr>
        <w:pStyle w:val="B1"/>
      </w:pPr>
      <w:r w:rsidRPr="00D37832">
        <w:t>-</w:t>
      </w:r>
      <w:r w:rsidRPr="00D37832">
        <w:tab/>
        <w:t>1 NR-SS-UE</w:t>
      </w:r>
    </w:p>
    <w:p w14:paraId="509B802A" w14:textId="77777777" w:rsidR="00A541A3" w:rsidRPr="00D37832" w:rsidRDefault="00A541A3" w:rsidP="00A541A3">
      <w:pPr>
        <w:pStyle w:val="B1"/>
      </w:pPr>
      <w:r w:rsidRPr="00D37832">
        <w:t>-</w:t>
      </w:r>
      <w:r w:rsidRPr="00D37832">
        <w:tab/>
        <w:t>1 GNSS simulator</w:t>
      </w:r>
    </w:p>
    <w:p w14:paraId="7890BE92" w14:textId="77777777" w:rsidR="00A541A3" w:rsidRPr="00D37832" w:rsidRDefault="00A541A3" w:rsidP="00A541A3">
      <w:pPr>
        <w:widowControl w:val="0"/>
        <w:spacing w:before="120"/>
        <w:ind w:left="1985" w:hanging="1985"/>
        <w:rPr>
          <w:rFonts w:ascii="Arial" w:hAnsi="Arial"/>
        </w:rPr>
      </w:pPr>
      <w:r w:rsidRPr="00D37832">
        <w:rPr>
          <w:rFonts w:ascii="Arial" w:hAnsi="Arial"/>
        </w:rPr>
        <w:t>User Equipment:</w:t>
      </w:r>
    </w:p>
    <w:p w14:paraId="63EBD5C8" w14:textId="77777777" w:rsidR="00A541A3" w:rsidRPr="00D37832" w:rsidRDefault="00A541A3" w:rsidP="00A541A3">
      <w:pPr>
        <w:pStyle w:val="B1"/>
      </w:pPr>
      <w:r w:rsidRPr="00D37832">
        <w:t>-</w:t>
      </w:r>
      <w:r w:rsidRPr="00D37832">
        <w:tab/>
        <w:t>The UE is in state 3N-A.</w:t>
      </w:r>
    </w:p>
    <w:p w14:paraId="6975457A" w14:textId="77777777" w:rsidR="00A541A3" w:rsidRPr="00D37832" w:rsidRDefault="00A541A3" w:rsidP="00A541A3">
      <w:pPr>
        <w:pStyle w:val="H6"/>
      </w:pPr>
      <w:bookmarkStart w:id="78" w:name="_CR4_9_41_2_2"/>
      <w:r w:rsidRPr="00D37832">
        <w:rPr>
          <w:rFonts w:hint="eastAsia"/>
        </w:rPr>
        <w:lastRenderedPageBreak/>
        <w:t>4.9.41</w:t>
      </w:r>
      <w:r w:rsidRPr="00D37832">
        <w:t>.2.2</w:t>
      </w:r>
      <w:r w:rsidRPr="00D37832">
        <w:tab/>
        <w:t>Procedure sequence</w:t>
      </w:r>
    </w:p>
    <w:p w14:paraId="52F741C5" w14:textId="77777777" w:rsidR="00A541A3" w:rsidRPr="00D37832" w:rsidRDefault="00A541A3" w:rsidP="00A541A3">
      <w:pPr>
        <w:pStyle w:val="TH"/>
        <w:rPr>
          <w:rFonts w:eastAsia="等线"/>
          <w:lang w:eastAsia="zh-CN"/>
        </w:rPr>
      </w:pPr>
      <w:bookmarkStart w:id="79" w:name="_CRTable4_9_41_2_21"/>
      <w:bookmarkEnd w:id="78"/>
      <w:r w:rsidRPr="00D37832">
        <w:rPr>
          <w:lang w:eastAsia="fr-FR"/>
        </w:rPr>
        <w:t xml:space="preserve">Table </w:t>
      </w:r>
      <w:bookmarkEnd w:id="79"/>
      <w:r w:rsidRPr="00D37832">
        <w:rPr>
          <w:rFonts w:eastAsia="宋体" w:hint="eastAsia"/>
          <w:lang w:eastAsia="zh-CN"/>
        </w:rPr>
        <w:t>4.9.41</w:t>
      </w:r>
      <w:r w:rsidRPr="00D37832">
        <w:rPr>
          <w:lang w:eastAsia="fr-FR"/>
        </w:rPr>
        <w:t>.</w:t>
      </w:r>
      <w:r w:rsidRPr="00D37832">
        <w:rPr>
          <w:rFonts w:eastAsia="等线" w:hint="eastAsia"/>
          <w:lang w:eastAsia="zh-CN"/>
        </w:rPr>
        <w:t>2.2</w:t>
      </w:r>
      <w:r w:rsidRPr="00D37832">
        <w:rPr>
          <w:lang w:eastAsia="fr-FR"/>
        </w:rPr>
        <w:t>-</w:t>
      </w:r>
      <w:r w:rsidRPr="00D37832">
        <w:rPr>
          <w:rFonts w:eastAsia="等线" w:hint="eastAsia"/>
          <w:lang w:eastAsia="zh-CN"/>
        </w:rPr>
        <w:t>1</w:t>
      </w:r>
      <w:r w:rsidRPr="00D37832">
        <w:t>: P</w:t>
      </w:r>
      <w:r w:rsidRPr="00D37832">
        <w:rPr>
          <w:snapToGrid w:val="0"/>
        </w:rPr>
        <w:t>rocedure for registration of NR sidelink U2N Relay / Relay UE side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A541A3" w:rsidRPr="00D37832" w14:paraId="0EEA1F43" w14:textId="77777777" w:rsidTr="00661F91">
        <w:tc>
          <w:tcPr>
            <w:tcW w:w="533" w:type="dxa"/>
            <w:tcBorders>
              <w:top w:val="single" w:sz="4" w:space="0" w:color="auto"/>
              <w:left w:val="single" w:sz="4" w:space="0" w:color="auto"/>
              <w:bottom w:val="nil"/>
              <w:right w:val="single" w:sz="4" w:space="0" w:color="auto"/>
            </w:tcBorders>
          </w:tcPr>
          <w:p w14:paraId="72A30458" w14:textId="77777777" w:rsidR="00A541A3" w:rsidRPr="00D37832" w:rsidRDefault="00A541A3" w:rsidP="00661F91">
            <w:pPr>
              <w:keepNext/>
              <w:keepLines/>
              <w:spacing w:after="0"/>
              <w:jc w:val="center"/>
              <w:rPr>
                <w:rFonts w:ascii="Arial" w:hAnsi="Arial"/>
                <w:b/>
                <w:sz w:val="18"/>
              </w:rPr>
            </w:pPr>
            <w:r w:rsidRPr="00D37832">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tcPr>
          <w:p w14:paraId="72EAA5BE" w14:textId="77777777" w:rsidR="00A541A3" w:rsidRPr="00D37832" w:rsidRDefault="00A541A3" w:rsidP="00661F91">
            <w:pPr>
              <w:keepNext/>
              <w:keepLines/>
              <w:spacing w:after="0"/>
              <w:jc w:val="center"/>
              <w:rPr>
                <w:rFonts w:ascii="Arial" w:hAnsi="Arial"/>
                <w:b/>
                <w:sz w:val="18"/>
              </w:rPr>
            </w:pPr>
            <w:r w:rsidRPr="00D37832">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2EE55AF1" w14:textId="77777777" w:rsidR="00A541A3" w:rsidRPr="00D37832" w:rsidRDefault="00A541A3" w:rsidP="00661F91">
            <w:pPr>
              <w:keepNext/>
              <w:keepLines/>
              <w:spacing w:after="0"/>
              <w:jc w:val="center"/>
              <w:rPr>
                <w:rFonts w:ascii="Arial" w:hAnsi="Arial"/>
                <w:b/>
                <w:sz w:val="18"/>
              </w:rPr>
            </w:pPr>
            <w:r w:rsidRPr="00D37832">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2FDE9F33" w14:textId="77777777" w:rsidR="00A541A3" w:rsidRPr="00D37832" w:rsidRDefault="00A541A3" w:rsidP="00661F91">
            <w:pPr>
              <w:keepNext/>
              <w:keepLines/>
              <w:spacing w:after="0"/>
              <w:jc w:val="center"/>
              <w:rPr>
                <w:rFonts w:ascii="Arial" w:hAnsi="Arial"/>
                <w:b/>
                <w:sz w:val="18"/>
              </w:rPr>
            </w:pPr>
            <w:r w:rsidRPr="00D37832">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0A8E4498" w14:textId="77777777" w:rsidR="00A541A3" w:rsidRPr="00D37832" w:rsidRDefault="00A541A3" w:rsidP="00661F91">
            <w:pPr>
              <w:keepNext/>
              <w:keepLines/>
              <w:spacing w:after="0"/>
              <w:jc w:val="center"/>
              <w:rPr>
                <w:rFonts w:ascii="Arial" w:hAnsi="Arial"/>
                <w:b/>
                <w:sz w:val="18"/>
              </w:rPr>
            </w:pPr>
            <w:r w:rsidRPr="00D37832">
              <w:rPr>
                <w:rFonts w:ascii="Arial" w:hAnsi="Arial"/>
                <w:b/>
                <w:sz w:val="18"/>
              </w:rPr>
              <w:t>Verdict</w:t>
            </w:r>
          </w:p>
        </w:tc>
      </w:tr>
      <w:tr w:rsidR="00A541A3" w:rsidRPr="00D37832" w14:paraId="4BF1C9D9" w14:textId="77777777" w:rsidTr="00661F91">
        <w:tc>
          <w:tcPr>
            <w:tcW w:w="533" w:type="dxa"/>
            <w:tcBorders>
              <w:top w:val="nil"/>
              <w:left w:val="single" w:sz="4" w:space="0" w:color="auto"/>
              <w:bottom w:val="single" w:sz="4" w:space="0" w:color="auto"/>
              <w:right w:val="single" w:sz="4" w:space="0" w:color="auto"/>
            </w:tcBorders>
          </w:tcPr>
          <w:p w14:paraId="46BE0EFA" w14:textId="77777777" w:rsidR="00A541A3" w:rsidRPr="00D37832" w:rsidRDefault="00A541A3" w:rsidP="00661F91">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04516B29" w14:textId="77777777" w:rsidR="00A541A3" w:rsidRPr="00D37832" w:rsidRDefault="00A541A3" w:rsidP="00661F9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4288AB4F" w14:textId="77777777" w:rsidR="00A541A3" w:rsidRPr="00D37832" w:rsidRDefault="00A541A3" w:rsidP="00661F91">
            <w:pPr>
              <w:keepNext/>
              <w:keepLines/>
              <w:spacing w:after="0"/>
              <w:jc w:val="center"/>
              <w:rPr>
                <w:rFonts w:ascii="Arial" w:hAnsi="Arial"/>
                <w:b/>
                <w:sz w:val="18"/>
              </w:rPr>
            </w:pPr>
            <w:r w:rsidRPr="00D37832">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1020BE02" w14:textId="77777777" w:rsidR="00A541A3" w:rsidRPr="00D37832" w:rsidRDefault="00A541A3" w:rsidP="00661F91">
            <w:pPr>
              <w:keepNext/>
              <w:keepLines/>
              <w:spacing w:after="0"/>
              <w:jc w:val="center"/>
              <w:rPr>
                <w:rFonts w:ascii="Arial" w:hAnsi="Arial"/>
                <w:b/>
                <w:sz w:val="18"/>
              </w:rPr>
            </w:pPr>
            <w:r w:rsidRPr="00D37832">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3261111" w14:textId="77777777" w:rsidR="00A541A3" w:rsidRPr="00D37832" w:rsidRDefault="00A541A3" w:rsidP="00661F9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66997CF" w14:textId="77777777" w:rsidR="00A541A3" w:rsidRPr="00D37832" w:rsidRDefault="00A541A3" w:rsidP="00661F91">
            <w:pPr>
              <w:keepNext/>
              <w:keepLines/>
              <w:spacing w:after="0"/>
              <w:jc w:val="center"/>
              <w:rPr>
                <w:rFonts w:ascii="Arial" w:hAnsi="Arial"/>
                <w:b/>
                <w:sz w:val="18"/>
              </w:rPr>
            </w:pPr>
          </w:p>
        </w:tc>
      </w:tr>
      <w:tr w:rsidR="00A541A3" w:rsidRPr="00D37832" w14:paraId="486D6F77" w14:textId="77777777" w:rsidTr="00661F91">
        <w:tc>
          <w:tcPr>
            <w:tcW w:w="533" w:type="dxa"/>
            <w:tcBorders>
              <w:top w:val="single" w:sz="4" w:space="0" w:color="auto"/>
              <w:left w:val="single" w:sz="4" w:space="0" w:color="auto"/>
              <w:bottom w:val="single" w:sz="4" w:space="0" w:color="auto"/>
              <w:right w:val="single" w:sz="4" w:space="0" w:color="auto"/>
            </w:tcBorders>
          </w:tcPr>
          <w:p w14:paraId="15D9682B" w14:textId="77777777" w:rsidR="00A541A3" w:rsidRPr="00D37832" w:rsidRDefault="00A541A3" w:rsidP="00661F91">
            <w:pPr>
              <w:keepNext/>
              <w:keepLines/>
              <w:spacing w:after="0"/>
              <w:jc w:val="center"/>
              <w:rPr>
                <w:rFonts w:ascii="Arial" w:eastAsia="宋体" w:hAnsi="Arial"/>
                <w:sz w:val="18"/>
                <w:lang w:eastAsia="zh-CN"/>
              </w:rPr>
            </w:pPr>
            <w:r w:rsidRPr="00D37832">
              <w:rPr>
                <w:rFonts w:ascii="Arial" w:eastAsia="宋体" w:hAnsi="Arial" w:hint="eastAsia"/>
                <w:sz w:val="18"/>
                <w:lang w:eastAsia="zh-CN"/>
              </w:rPr>
              <w:t>1</w:t>
            </w:r>
          </w:p>
        </w:tc>
        <w:tc>
          <w:tcPr>
            <w:tcW w:w="3967" w:type="dxa"/>
            <w:tcBorders>
              <w:top w:val="single" w:sz="4" w:space="0" w:color="auto"/>
              <w:left w:val="single" w:sz="4" w:space="0" w:color="auto"/>
              <w:bottom w:val="single" w:sz="4" w:space="0" w:color="auto"/>
              <w:right w:val="single" w:sz="4" w:space="0" w:color="auto"/>
            </w:tcBorders>
          </w:tcPr>
          <w:p w14:paraId="507E0765" w14:textId="77777777" w:rsidR="00A541A3" w:rsidRPr="00D37832" w:rsidRDefault="00A541A3" w:rsidP="00661F91">
            <w:pPr>
              <w:keepNext/>
              <w:keepLines/>
              <w:spacing w:after="0"/>
              <w:rPr>
                <w:rFonts w:ascii="Arial" w:hAnsi="Arial"/>
                <w:sz w:val="18"/>
                <w:lang w:eastAsia="zh-CN"/>
              </w:rPr>
            </w:pPr>
            <w:r w:rsidRPr="00D37832">
              <w:rPr>
                <w:rFonts w:ascii="Arial" w:hAnsi="Arial"/>
                <w:sz w:val="18"/>
                <w:lang w:eastAsia="zh-CN"/>
              </w:rPr>
              <w:t>Trigger UE to reset or clear the current UTC time that has been calculated from GNSS.</w:t>
            </w:r>
          </w:p>
          <w:p w14:paraId="0DEE9C5D" w14:textId="77777777" w:rsidR="00A541A3" w:rsidRPr="00D37832" w:rsidRDefault="00A541A3" w:rsidP="00661F91">
            <w:pPr>
              <w:keepNext/>
              <w:keepLines/>
              <w:spacing w:after="0"/>
              <w:rPr>
                <w:rFonts w:ascii="Arial" w:hAnsi="Arial"/>
                <w:sz w:val="18"/>
                <w:lang w:eastAsia="zh-CN"/>
              </w:rPr>
            </w:pPr>
          </w:p>
          <w:p w14:paraId="15F15A21" w14:textId="77777777" w:rsidR="00A541A3" w:rsidRPr="00D37832" w:rsidRDefault="00A541A3" w:rsidP="00661F91">
            <w:pPr>
              <w:keepNext/>
              <w:keepLines/>
              <w:spacing w:after="0"/>
              <w:rPr>
                <w:rFonts w:ascii="Arial" w:hAnsi="Arial"/>
                <w:sz w:val="18"/>
              </w:rPr>
            </w:pPr>
            <w:r w:rsidRPr="00D37832">
              <w:rPr>
                <w:lang w:eastAsia="zh-CN"/>
              </w:rPr>
              <w:t>NOTE:</w:t>
            </w:r>
            <w:r w:rsidRPr="00D37832">
              <w:rPr>
                <w:lang w:eastAsia="zh-CN"/>
              </w:rPr>
              <w:tab/>
              <w:t>The UTC time can be reset or clear on the UE using AT command (+CUTCR).</w:t>
            </w:r>
          </w:p>
        </w:tc>
        <w:tc>
          <w:tcPr>
            <w:tcW w:w="708" w:type="dxa"/>
            <w:tcBorders>
              <w:top w:val="single" w:sz="4" w:space="0" w:color="auto"/>
              <w:left w:val="single" w:sz="4" w:space="0" w:color="auto"/>
              <w:bottom w:val="single" w:sz="4" w:space="0" w:color="auto"/>
              <w:right w:val="single" w:sz="4" w:space="0" w:color="auto"/>
            </w:tcBorders>
          </w:tcPr>
          <w:p w14:paraId="671B5C42" w14:textId="77777777" w:rsidR="00A541A3" w:rsidRPr="00D37832" w:rsidRDefault="00A541A3" w:rsidP="00661F91">
            <w:pPr>
              <w:keepNext/>
              <w:keepLines/>
              <w:spacing w:after="0"/>
              <w:jc w:val="center"/>
              <w:rPr>
                <w:rFonts w:ascii="Arial" w:eastAsia="等线" w:hAnsi="Arial"/>
                <w:sz w:val="18"/>
                <w:lang w:eastAsia="zh-CN"/>
              </w:rPr>
            </w:pPr>
          </w:p>
        </w:tc>
        <w:tc>
          <w:tcPr>
            <w:tcW w:w="2975" w:type="dxa"/>
            <w:tcBorders>
              <w:top w:val="single" w:sz="4" w:space="0" w:color="auto"/>
              <w:left w:val="single" w:sz="4" w:space="0" w:color="auto"/>
              <w:bottom w:val="single" w:sz="4" w:space="0" w:color="auto"/>
              <w:right w:val="single" w:sz="4" w:space="0" w:color="auto"/>
            </w:tcBorders>
          </w:tcPr>
          <w:p w14:paraId="1FAF39A1" w14:textId="77777777" w:rsidR="00A541A3" w:rsidRPr="00D37832" w:rsidRDefault="00A541A3" w:rsidP="00661F91">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0428D50" w14:textId="77777777" w:rsidR="00A541A3" w:rsidRPr="00D37832" w:rsidRDefault="00A541A3" w:rsidP="00661F9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433F5E7" w14:textId="77777777" w:rsidR="00A541A3" w:rsidRPr="00D37832" w:rsidRDefault="00A541A3" w:rsidP="00661F91">
            <w:pPr>
              <w:keepNext/>
              <w:keepLines/>
              <w:spacing w:after="0"/>
              <w:jc w:val="center"/>
              <w:rPr>
                <w:rFonts w:ascii="Arial" w:hAnsi="Arial"/>
                <w:sz w:val="18"/>
              </w:rPr>
            </w:pPr>
          </w:p>
        </w:tc>
      </w:tr>
      <w:tr w:rsidR="00A541A3" w:rsidRPr="00D37832" w14:paraId="2A9730DB" w14:textId="77777777" w:rsidTr="00661F91">
        <w:tc>
          <w:tcPr>
            <w:tcW w:w="533" w:type="dxa"/>
            <w:tcBorders>
              <w:top w:val="single" w:sz="4" w:space="0" w:color="auto"/>
              <w:left w:val="single" w:sz="4" w:space="0" w:color="auto"/>
              <w:bottom w:val="single" w:sz="4" w:space="0" w:color="auto"/>
              <w:right w:val="single" w:sz="4" w:space="0" w:color="auto"/>
            </w:tcBorders>
          </w:tcPr>
          <w:p w14:paraId="295A0C30" w14:textId="77777777" w:rsidR="00A541A3" w:rsidRPr="00D37832" w:rsidRDefault="00A541A3" w:rsidP="00661F91">
            <w:pPr>
              <w:keepNext/>
              <w:keepLines/>
              <w:spacing w:after="0"/>
              <w:jc w:val="center"/>
              <w:rPr>
                <w:rFonts w:ascii="Arial" w:eastAsia="宋体" w:hAnsi="Arial"/>
                <w:sz w:val="18"/>
                <w:lang w:eastAsia="zh-CN"/>
              </w:rPr>
            </w:pPr>
            <w:r w:rsidRPr="00D37832">
              <w:rPr>
                <w:rFonts w:ascii="Arial" w:eastAsia="宋体" w:hAnsi="Arial" w:hint="eastAsia"/>
                <w:sz w:val="18"/>
                <w:lang w:eastAsia="zh-CN"/>
              </w:rPr>
              <w:t>-</w:t>
            </w:r>
          </w:p>
        </w:tc>
        <w:tc>
          <w:tcPr>
            <w:tcW w:w="3967" w:type="dxa"/>
            <w:tcBorders>
              <w:top w:val="single" w:sz="4" w:space="0" w:color="auto"/>
              <w:left w:val="single" w:sz="4" w:space="0" w:color="auto"/>
              <w:bottom w:val="single" w:sz="4" w:space="0" w:color="auto"/>
              <w:right w:val="single" w:sz="4" w:space="0" w:color="auto"/>
            </w:tcBorders>
          </w:tcPr>
          <w:p w14:paraId="7E924CC0" w14:textId="77777777" w:rsidR="00A541A3" w:rsidRPr="00D37832" w:rsidRDefault="00A541A3" w:rsidP="00661F91">
            <w:pPr>
              <w:keepNext/>
              <w:keepLines/>
              <w:spacing w:after="0"/>
              <w:rPr>
                <w:rFonts w:ascii="Arial" w:hAnsi="Arial"/>
                <w:sz w:val="18"/>
              </w:rPr>
            </w:pPr>
            <w:bookmarkStart w:id="80" w:name="OLE_LINK4"/>
            <w:r w:rsidRPr="00D37832">
              <w:rPr>
                <w:rFonts w:ascii="Arial" w:hAnsi="Arial"/>
                <w:sz w:val="18"/>
              </w:rPr>
              <w:t>EXCEPTION: Steps 2a1 and 2b1 describe the SS sequence depending on procedure parameters; the "lower case letter" identifies a step sequence that take place if a procedure parameter has a particular value.</w:t>
            </w:r>
            <w:bookmarkEnd w:id="80"/>
          </w:p>
        </w:tc>
        <w:tc>
          <w:tcPr>
            <w:tcW w:w="708" w:type="dxa"/>
            <w:tcBorders>
              <w:top w:val="single" w:sz="4" w:space="0" w:color="auto"/>
              <w:left w:val="single" w:sz="4" w:space="0" w:color="auto"/>
              <w:bottom w:val="single" w:sz="4" w:space="0" w:color="auto"/>
              <w:right w:val="single" w:sz="4" w:space="0" w:color="auto"/>
            </w:tcBorders>
          </w:tcPr>
          <w:p w14:paraId="4D974E3F"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40A1A153" w14:textId="77777777" w:rsidR="00A541A3" w:rsidRPr="00D37832" w:rsidRDefault="00A541A3" w:rsidP="00661F91">
            <w:pPr>
              <w:keepNext/>
              <w:keepLines/>
              <w:spacing w:after="0"/>
              <w:rPr>
                <w:rFonts w:ascii="Arial" w:eastAsia="宋体" w:hAnsi="Arial"/>
                <w:sz w:val="18"/>
                <w:lang w:eastAsia="zh-CN"/>
              </w:rPr>
            </w:pPr>
            <w:r w:rsidRPr="00D37832">
              <w:rPr>
                <w:rFonts w:ascii="Arial" w:eastAsia="宋体" w:hAnsi="Arial" w:hint="eastAsia"/>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3B6D036" w14:textId="77777777" w:rsidR="00A541A3" w:rsidRPr="00D37832" w:rsidRDefault="00A541A3" w:rsidP="00661F91">
            <w:pPr>
              <w:keepNext/>
              <w:keepLines/>
              <w:spacing w:after="0"/>
              <w:jc w:val="center"/>
              <w:rPr>
                <w:rFonts w:ascii="Arial" w:eastAsia="宋体" w:hAnsi="Arial"/>
                <w:sz w:val="18"/>
                <w:lang w:eastAsia="zh-CN"/>
              </w:rPr>
            </w:pPr>
            <w:r w:rsidRPr="00D37832">
              <w:rPr>
                <w:rFonts w:ascii="Arial" w:eastAsia="宋体" w:hAnsi="Arial" w:hint="eastAsia"/>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75E6009" w14:textId="77777777" w:rsidR="00A541A3" w:rsidRPr="00D37832" w:rsidRDefault="00A541A3" w:rsidP="00661F91">
            <w:pPr>
              <w:keepNext/>
              <w:keepLines/>
              <w:spacing w:after="0"/>
              <w:jc w:val="center"/>
              <w:rPr>
                <w:rFonts w:ascii="Arial" w:eastAsia="宋体" w:hAnsi="Arial"/>
                <w:sz w:val="18"/>
                <w:lang w:eastAsia="zh-CN"/>
              </w:rPr>
            </w:pPr>
            <w:r w:rsidRPr="00D37832">
              <w:rPr>
                <w:rFonts w:ascii="Arial" w:eastAsia="宋体" w:hAnsi="Arial" w:hint="eastAsia"/>
                <w:sz w:val="18"/>
                <w:lang w:eastAsia="zh-CN"/>
              </w:rPr>
              <w:t>-</w:t>
            </w:r>
          </w:p>
        </w:tc>
      </w:tr>
      <w:tr w:rsidR="00A541A3" w:rsidRPr="00D37832" w14:paraId="68898D2C" w14:textId="77777777" w:rsidTr="00661F91">
        <w:tc>
          <w:tcPr>
            <w:tcW w:w="533" w:type="dxa"/>
            <w:tcBorders>
              <w:top w:val="single" w:sz="4" w:space="0" w:color="auto"/>
              <w:left w:val="single" w:sz="4" w:space="0" w:color="auto"/>
              <w:bottom w:val="single" w:sz="4" w:space="0" w:color="auto"/>
              <w:right w:val="single" w:sz="4" w:space="0" w:color="auto"/>
            </w:tcBorders>
          </w:tcPr>
          <w:p w14:paraId="053A1781" w14:textId="77777777" w:rsidR="00A541A3" w:rsidRPr="00D37832" w:rsidRDefault="00A541A3" w:rsidP="00661F91">
            <w:pPr>
              <w:keepNext/>
              <w:keepLines/>
              <w:spacing w:after="0"/>
              <w:jc w:val="center"/>
              <w:rPr>
                <w:rFonts w:ascii="Arial" w:eastAsia="宋体" w:hAnsi="Arial"/>
                <w:sz w:val="18"/>
                <w:lang w:eastAsia="zh-CN"/>
              </w:rPr>
            </w:pPr>
            <w:r w:rsidRPr="00D37832">
              <w:rPr>
                <w:rFonts w:ascii="Arial" w:eastAsia="宋体" w:hAnsi="Arial" w:hint="eastAsia"/>
                <w:sz w:val="18"/>
                <w:lang w:eastAsia="zh-CN"/>
              </w:rPr>
              <w:t>2a1</w:t>
            </w:r>
          </w:p>
        </w:tc>
        <w:tc>
          <w:tcPr>
            <w:tcW w:w="3967" w:type="dxa"/>
            <w:tcBorders>
              <w:top w:val="single" w:sz="4" w:space="0" w:color="auto"/>
              <w:left w:val="single" w:sz="4" w:space="0" w:color="auto"/>
              <w:bottom w:val="single" w:sz="4" w:space="0" w:color="auto"/>
              <w:right w:val="single" w:sz="4" w:space="0" w:color="auto"/>
            </w:tcBorders>
          </w:tcPr>
          <w:p w14:paraId="20A47074" w14:textId="77777777" w:rsidR="00A541A3" w:rsidRPr="00D37832" w:rsidRDefault="00A541A3" w:rsidP="00661F91">
            <w:pPr>
              <w:keepNext/>
              <w:keepLines/>
              <w:spacing w:after="0"/>
              <w:rPr>
                <w:rFonts w:ascii="Arial" w:hAnsi="Arial"/>
                <w:sz w:val="18"/>
              </w:rPr>
            </w:pPr>
            <w:r w:rsidRPr="00D37832">
              <w:rPr>
                <w:rFonts w:ascii="Arial" w:hAnsi="Arial"/>
                <w:sz w:val="18"/>
              </w:rPr>
              <w:t>IF Cast type = Unicast AND UE initiated unicast mode ProSe Direct communication THEN generic procedure specified in subclause 4.9.39 is performed to establish unicast mode sidelink communication between the UE and the NR-SS-UE.</w:t>
            </w:r>
          </w:p>
        </w:tc>
        <w:tc>
          <w:tcPr>
            <w:tcW w:w="708" w:type="dxa"/>
            <w:tcBorders>
              <w:top w:val="single" w:sz="4" w:space="0" w:color="auto"/>
              <w:left w:val="single" w:sz="4" w:space="0" w:color="auto"/>
              <w:bottom w:val="single" w:sz="4" w:space="0" w:color="auto"/>
              <w:right w:val="single" w:sz="4" w:space="0" w:color="auto"/>
            </w:tcBorders>
          </w:tcPr>
          <w:p w14:paraId="5F7ADBA5"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07492A0D" w14:textId="77777777" w:rsidR="00A541A3" w:rsidRPr="00D37832" w:rsidRDefault="00A541A3" w:rsidP="00661F91">
            <w:pPr>
              <w:keepNext/>
              <w:keepLines/>
              <w:spacing w:after="0"/>
              <w:rPr>
                <w:rFonts w:ascii="Arial" w:eastAsia="宋体" w:hAnsi="Arial"/>
                <w:sz w:val="18"/>
                <w:lang w:eastAsia="zh-CN"/>
              </w:rPr>
            </w:pPr>
            <w:r w:rsidRPr="00D37832">
              <w:rPr>
                <w:rFonts w:ascii="Arial" w:eastAsia="宋体" w:hAnsi="Arial" w:hint="eastAsia"/>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CDEF7C9" w14:textId="77777777" w:rsidR="00A541A3" w:rsidRPr="00D37832" w:rsidRDefault="00A541A3" w:rsidP="00661F91">
            <w:pPr>
              <w:keepNext/>
              <w:keepLines/>
              <w:spacing w:after="0"/>
              <w:jc w:val="center"/>
              <w:rPr>
                <w:rFonts w:ascii="Arial" w:eastAsia="宋体" w:hAnsi="Arial"/>
                <w:sz w:val="18"/>
                <w:lang w:eastAsia="zh-CN"/>
              </w:rPr>
            </w:pPr>
            <w:r w:rsidRPr="00D37832">
              <w:rPr>
                <w:rFonts w:ascii="Arial" w:eastAsia="宋体" w:hAnsi="Arial" w:hint="eastAsia"/>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0D4A34D" w14:textId="77777777" w:rsidR="00A541A3" w:rsidRPr="00D37832" w:rsidRDefault="00A541A3" w:rsidP="00661F91">
            <w:pPr>
              <w:keepNext/>
              <w:keepLines/>
              <w:spacing w:after="0"/>
              <w:jc w:val="center"/>
              <w:rPr>
                <w:rFonts w:ascii="Arial" w:eastAsia="宋体" w:hAnsi="Arial"/>
                <w:sz w:val="18"/>
                <w:lang w:eastAsia="zh-CN"/>
              </w:rPr>
            </w:pPr>
            <w:r w:rsidRPr="00D37832">
              <w:rPr>
                <w:rFonts w:ascii="Arial" w:eastAsia="宋体" w:hAnsi="Arial" w:hint="eastAsia"/>
                <w:sz w:val="18"/>
                <w:lang w:eastAsia="zh-CN"/>
              </w:rPr>
              <w:t>-</w:t>
            </w:r>
          </w:p>
        </w:tc>
      </w:tr>
      <w:tr w:rsidR="00A541A3" w:rsidRPr="00D37832" w14:paraId="457BF7D5" w14:textId="77777777" w:rsidTr="00661F91">
        <w:tc>
          <w:tcPr>
            <w:tcW w:w="533" w:type="dxa"/>
            <w:tcBorders>
              <w:top w:val="single" w:sz="4" w:space="0" w:color="auto"/>
              <w:left w:val="single" w:sz="4" w:space="0" w:color="auto"/>
              <w:bottom w:val="single" w:sz="4" w:space="0" w:color="auto"/>
              <w:right w:val="single" w:sz="4" w:space="0" w:color="auto"/>
            </w:tcBorders>
          </w:tcPr>
          <w:p w14:paraId="7FF9C6C5" w14:textId="77777777" w:rsidR="00A541A3" w:rsidRPr="00D37832" w:rsidRDefault="00A541A3" w:rsidP="00661F91">
            <w:pPr>
              <w:keepNext/>
              <w:keepLines/>
              <w:spacing w:after="0"/>
              <w:jc w:val="center"/>
              <w:rPr>
                <w:rFonts w:ascii="Arial" w:eastAsia="宋体" w:hAnsi="Arial"/>
                <w:sz w:val="18"/>
                <w:lang w:eastAsia="zh-CN"/>
              </w:rPr>
            </w:pPr>
            <w:r w:rsidRPr="00D37832">
              <w:rPr>
                <w:rFonts w:ascii="Arial" w:eastAsia="宋体" w:hAnsi="Arial" w:hint="eastAsia"/>
                <w:sz w:val="18"/>
                <w:lang w:eastAsia="zh-CN"/>
              </w:rPr>
              <w:t>2b1</w:t>
            </w:r>
          </w:p>
        </w:tc>
        <w:tc>
          <w:tcPr>
            <w:tcW w:w="3967" w:type="dxa"/>
            <w:tcBorders>
              <w:top w:val="single" w:sz="4" w:space="0" w:color="auto"/>
              <w:left w:val="single" w:sz="4" w:space="0" w:color="auto"/>
              <w:bottom w:val="single" w:sz="4" w:space="0" w:color="auto"/>
              <w:right w:val="single" w:sz="4" w:space="0" w:color="auto"/>
            </w:tcBorders>
          </w:tcPr>
          <w:p w14:paraId="2C4B6216" w14:textId="77777777" w:rsidR="00A541A3" w:rsidRPr="00D37832" w:rsidRDefault="00A541A3" w:rsidP="00661F91">
            <w:pPr>
              <w:keepNext/>
              <w:keepLines/>
              <w:spacing w:after="0"/>
              <w:rPr>
                <w:rFonts w:ascii="Arial" w:hAnsi="Arial"/>
                <w:sz w:val="18"/>
              </w:rPr>
            </w:pPr>
            <w:r w:rsidRPr="00D37832">
              <w:rPr>
                <w:rFonts w:ascii="Arial" w:hAnsi="Arial"/>
                <w:sz w:val="18"/>
              </w:rPr>
              <w:t>ELSE IF Cast type = Unicast AND NR-SS-UE initiated unicast mode ProSe Direct communication THEN generic procedure specified in subclause 4.9.40 is performed to establish unicast mode sidelink communication between the UE and the NR-SS-UE.</w:t>
            </w:r>
          </w:p>
        </w:tc>
        <w:tc>
          <w:tcPr>
            <w:tcW w:w="708" w:type="dxa"/>
            <w:tcBorders>
              <w:top w:val="single" w:sz="4" w:space="0" w:color="auto"/>
              <w:left w:val="single" w:sz="4" w:space="0" w:color="auto"/>
              <w:bottom w:val="single" w:sz="4" w:space="0" w:color="auto"/>
              <w:right w:val="single" w:sz="4" w:space="0" w:color="auto"/>
            </w:tcBorders>
          </w:tcPr>
          <w:p w14:paraId="62FEBCD5"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619F2539" w14:textId="77777777" w:rsidR="00A541A3" w:rsidRPr="00D37832" w:rsidRDefault="00A541A3" w:rsidP="00661F91">
            <w:pPr>
              <w:keepNext/>
              <w:keepLines/>
              <w:spacing w:after="0"/>
              <w:rPr>
                <w:rFonts w:ascii="Arial" w:eastAsia="宋体" w:hAnsi="Arial"/>
                <w:sz w:val="18"/>
                <w:lang w:eastAsia="zh-CN"/>
              </w:rPr>
            </w:pPr>
            <w:r w:rsidRPr="00D37832">
              <w:rPr>
                <w:rFonts w:ascii="Arial" w:eastAsia="宋体" w:hAnsi="Arial" w:hint="eastAsia"/>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163E07D" w14:textId="77777777" w:rsidR="00A541A3" w:rsidRPr="00D37832" w:rsidRDefault="00A541A3" w:rsidP="00661F91">
            <w:pPr>
              <w:keepNext/>
              <w:keepLines/>
              <w:spacing w:after="0"/>
              <w:jc w:val="center"/>
              <w:rPr>
                <w:rFonts w:ascii="Arial" w:eastAsia="宋体" w:hAnsi="Arial"/>
                <w:sz w:val="18"/>
                <w:lang w:eastAsia="zh-CN"/>
              </w:rPr>
            </w:pPr>
            <w:r w:rsidRPr="00D37832">
              <w:rPr>
                <w:rFonts w:ascii="Arial" w:eastAsia="宋体" w:hAnsi="Arial" w:hint="eastAsia"/>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FA7DAA6" w14:textId="77777777" w:rsidR="00A541A3" w:rsidRPr="00D37832" w:rsidRDefault="00A541A3" w:rsidP="00661F91">
            <w:pPr>
              <w:keepNext/>
              <w:keepLines/>
              <w:spacing w:after="0"/>
              <w:jc w:val="center"/>
              <w:rPr>
                <w:rFonts w:ascii="Arial" w:eastAsia="宋体" w:hAnsi="Arial"/>
                <w:sz w:val="18"/>
                <w:lang w:eastAsia="zh-CN"/>
              </w:rPr>
            </w:pPr>
            <w:r w:rsidRPr="00D37832">
              <w:rPr>
                <w:rFonts w:ascii="Arial" w:eastAsia="宋体" w:hAnsi="Arial" w:hint="eastAsia"/>
                <w:sz w:val="18"/>
                <w:lang w:eastAsia="zh-CN"/>
              </w:rPr>
              <w:t>-</w:t>
            </w:r>
          </w:p>
        </w:tc>
      </w:tr>
      <w:tr w:rsidR="00A541A3" w:rsidRPr="00D37832" w14:paraId="08075773" w14:textId="77777777" w:rsidTr="00661F91">
        <w:tc>
          <w:tcPr>
            <w:tcW w:w="533" w:type="dxa"/>
            <w:tcBorders>
              <w:top w:val="single" w:sz="4" w:space="0" w:color="auto"/>
              <w:left w:val="single" w:sz="4" w:space="0" w:color="auto"/>
              <w:bottom w:val="single" w:sz="4" w:space="0" w:color="auto"/>
              <w:right w:val="single" w:sz="4" w:space="0" w:color="auto"/>
            </w:tcBorders>
          </w:tcPr>
          <w:p w14:paraId="3FDF84F0" w14:textId="77777777" w:rsidR="00A541A3" w:rsidRPr="00D37832" w:rsidRDefault="00A541A3" w:rsidP="00661F91">
            <w:pPr>
              <w:keepNext/>
              <w:keepLines/>
              <w:spacing w:after="0"/>
              <w:jc w:val="center"/>
              <w:rPr>
                <w:rFonts w:ascii="Arial" w:eastAsia="宋体" w:hAnsi="Arial"/>
                <w:sz w:val="18"/>
                <w:lang w:eastAsia="zh-CN"/>
              </w:rPr>
            </w:pPr>
            <w:r w:rsidRPr="00D37832">
              <w:rPr>
                <w:rFonts w:ascii="Arial" w:eastAsia="宋体" w:hAnsi="Arial" w:hint="eastAsia"/>
                <w:sz w:val="18"/>
                <w:lang w:eastAsia="zh-CN"/>
              </w:rPr>
              <w:t>3</w:t>
            </w:r>
          </w:p>
        </w:tc>
        <w:tc>
          <w:tcPr>
            <w:tcW w:w="3967" w:type="dxa"/>
            <w:tcBorders>
              <w:top w:val="single" w:sz="4" w:space="0" w:color="auto"/>
              <w:left w:val="single" w:sz="4" w:space="0" w:color="auto"/>
              <w:bottom w:val="single" w:sz="4" w:space="0" w:color="auto"/>
              <w:right w:val="single" w:sz="4" w:space="0" w:color="auto"/>
            </w:tcBorders>
          </w:tcPr>
          <w:p w14:paraId="7CFBCDDD" w14:textId="77777777" w:rsidR="00A541A3" w:rsidRPr="00D37832" w:rsidRDefault="00A541A3" w:rsidP="00661F91">
            <w:pPr>
              <w:keepNext/>
              <w:keepLines/>
              <w:spacing w:after="0"/>
              <w:rPr>
                <w:rFonts w:ascii="Arial" w:eastAsia="等线" w:hAnsi="Arial"/>
                <w:sz w:val="18"/>
                <w:lang w:eastAsia="zh-CN"/>
              </w:rPr>
            </w:pPr>
            <w:bookmarkStart w:id="81" w:name="OLE_LINK30"/>
            <w:bookmarkStart w:id="82" w:name="OLE_LINK31"/>
            <w:r w:rsidRPr="00D37832">
              <w:rPr>
                <w:rFonts w:ascii="Arial" w:hAnsi="Arial"/>
                <w:sz w:val="18"/>
              </w:rPr>
              <w:t xml:space="preserve">The NR-SS-UE1 transmits an </w:t>
            </w:r>
            <w:r w:rsidRPr="00D37832">
              <w:rPr>
                <w:rFonts w:ascii="Arial" w:hAnsi="Arial"/>
                <w:i/>
                <w:sz w:val="18"/>
              </w:rPr>
              <w:t>RRC</w:t>
            </w:r>
            <w:r w:rsidRPr="00D37832">
              <w:rPr>
                <w:rFonts w:ascii="Arial" w:eastAsia="等线" w:hAnsi="Arial" w:hint="eastAsia"/>
                <w:i/>
                <w:sz w:val="18"/>
                <w:lang w:eastAsia="zh-CN"/>
              </w:rPr>
              <w:t>SetupRequest</w:t>
            </w:r>
            <w:r w:rsidRPr="00D37832">
              <w:rPr>
                <w:rFonts w:ascii="Arial" w:hAnsi="Arial"/>
                <w:sz w:val="18"/>
              </w:rPr>
              <w:t xml:space="preserve"> message</w:t>
            </w:r>
            <w:r w:rsidRPr="00D37832">
              <w:rPr>
                <w:rFonts w:ascii="Arial" w:eastAsia="等线" w:hAnsi="Arial" w:hint="eastAsia"/>
                <w:sz w:val="18"/>
                <w:lang w:eastAsia="zh-CN"/>
              </w:rPr>
              <w:t>.</w:t>
            </w:r>
            <w:bookmarkEnd w:id="81"/>
            <w:bookmarkEnd w:id="82"/>
          </w:p>
        </w:tc>
        <w:tc>
          <w:tcPr>
            <w:tcW w:w="708" w:type="dxa"/>
            <w:tcBorders>
              <w:top w:val="single" w:sz="4" w:space="0" w:color="auto"/>
              <w:left w:val="single" w:sz="4" w:space="0" w:color="auto"/>
              <w:bottom w:val="single" w:sz="4" w:space="0" w:color="auto"/>
              <w:right w:val="single" w:sz="4" w:space="0" w:color="auto"/>
            </w:tcBorders>
          </w:tcPr>
          <w:p w14:paraId="63159FF4" w14:textId="77777777" w:rsidR="00A541A3" w:rsidRPr="00D37832" w:rsidRDefault="00A541A3" w:rsidP="00661F91">
            <w:pPr>
              <w:keepNext/>
              <w:keepLines/>
              <w:spacing w:after="0"/>
              <w:jc w:val="center"/>
              <w:rPr>
                <w:rFonts w:ascii="Arial" w:hAnsi="Arial"/>
                <w:sz w:val="18"/>
              </w:rPr>
            </w:pPr>
            <w:r w:rsidRPr="00D37832">
              <w:rPr>
                <w:rFonts w:ascii="Arial" w:eastAsia="等线" w:hAnsi="Arial" w:hint="eastAsia"/>
                <w:sz w:val="18"/>
                <w:lang w:eastAsia="zh-CN"/>
              </w:rPr>
              <w:t>&lt;</w:t>
            </w:r>
            <w:r w:rsidRPr="00D37832">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4FA63978" w14:textId="77777777" w:rsidR="00A541A3" w:rsidRPr="00D37832" w:rsidRDefault="00A541A3" w:rsidP="00661F91">
            <w:pPr>
              <w:keepNext/>
              <w:keepLines/>
              <w:spacing w:after="0"/>
              <w:rPr>
                <w:rFonts w:ascii="Arial" w:hAnsi="Arial"/>
                <w:sz w:val="18"/>
              </w:rPr>
            </w:pPr>
            <w:bookmarkStart w:id="83" w:name="OLE_LINK33"/>
            <w:r w:rsidRPr="00D37832">
              <w:rPr>
                <w:rFonts w:ascii="Arial" w:hAnsi="Arial"/>
                <w:sz w:val="18"/>
              </w:rPr>
              <w:t xml:space="preserve">PC5-RRC: </w:t>
            </w:r>
            <w:r w:rsidRPr="00D37832">
              <w:rPr>
                <w:rFonts w:ascii="Arial" w:hAnsi="Arial"/>
                <w:i/>
                <w:sz w:val="18"/>
              </w:rPr>
              <w:t>RRCSetupRequest</w:t>
            </w:r>
            <w:bookmarkEnd w:id="83"/>
          </w:p>
        </w:tc>
        <w:tc>
          <w:tcPr>
            <w:tcW w:w="567" w:type="dxa"/>
            <w:tcBorders>
              <w:top w:val="single" w:sz="4" w:space="0" w:color="auto"/>
              <w:left w:val="single" w:sz="4" w:space="0" w:color="auto"/>
              <w:bottom w:val="single" w:sz="4" w:space="0" w:color="auto"/>
              <w:right w:val="single" w:sz="4" w:space="0" w:color="auto"/>
            </w:tcBorders>
          </w:tcPr>
          <w:p w14:paraId="36F784AA"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A93FF4"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33175445" w14:textId="77777777" w:rsidTr="00661F91">
        <w:tc>
          <w:tcPr>
            <w:tcW w:w="533" w:type="dxa"/>
            <w:tcBorders>
              <w:top w:val="single" w:sz="4" w:space="0" w:color="auto"/>
              <w:left w:val="single" w:sz="4" w:space="0" w:color="auto"/>
              <w:bottom w:val="single" w:sz="4" w:space="0" w:color="auto"/>
              <w:right w:val="single" w:sz="4" w:space="0" w:color="auto"/>
            </w:tcBorders>
          </w:tcPr>
          <w:p w14:paraId="1CB28828" w14:textId="77777777" w:rsidR="00A541A3" w:rsidRPr="00D37832" w:rsidRDefault="00A541A3" w:rsidP="00661F91">
            <w:pPr>
              <w:keepNext/>
              <w:keepLines/>
              <w:spacing w:after="0"/>
              <w:jc w:val="center"/>
              <w:rPr>
                <w:rFonts w:ascii="Arial" w:eastAsia="宋体" w:hAnsi="Arial"/>
                <w:sz w:val="18"/>
                <w:lang w:eastAsia="zh-CN"/>
              </w:rPr>
            </w:pPr>
            <w:r w:rsidRPr="00D37832">
              <w:rPr>
                <w:rFonts w:ascii="Arial" w:eastAsia="宋体" w:hAnsi="Arial" w:hint="eastAsia"/>
                <w:sz w:val="18"/>
                <w:lang w:eastAsia="zh-CN"/>
              </w:rPr>
              <w:t>4</w:t>
            </w:r>
          </w:p>
        </w:tc>
        <w:tc>
          <w:tcPr>
            <w:tcW w:w="3967" w:type="dxa"/>
            <w:tcBorders>
              <w:top w:val="single" w:sz="4" w:space="0" w:color="auto"/>
              <w:left w:val="single" w:sz="4" w:space="0" w:color="auto"/>
              <w:bottom w:val="single" w:sz="4" w:space="0" w:color="auto"/>
              <w:right w:val="single" w:sz="4" w:space="0" w:color="auto"/>
            </w:tcBorders>
          </w:tcPr>
          <w:p w14:paraId="081E34E9"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The </w:t>
            </w:r>
            <w:r w:rsidRPr="00D37832">
              <w:rPr>
                <w:rFonts w:ascii="Arial" w:eastAsia="等线" w:hAnsi="Arial" w:hint="eastAsia"/>
                <w:sz w:val="18"/>
                <w:lang w:eastAsia="zh-CN"/>
              </w:rPr>
              <w:t>UE</w:t>
            </w:r>
            <w:r w:rsidRPr="00D37832">
              <w:rPr>
                <w:rFonts w:ascii="Arial" w:hAnsi="Arial"/>
                <w:sz w:val="18"/>
              </w:rPr>
              <w:t xml:space="preserve"> transmits a </w:t>
            </w:r>
            <w:bookmarkStart w:id="84" w:name="OLE_LINK39"/>
            <w:r w:rsidRPr="00D37832">
              <w:rPr>
                <w:rFonts w:ascii="Arial" w:eastAsia="等线" w:hAnsi="Arial" w:hint="eastAsia"/>
                <w:i/>
                <w:sz w:val="18"/>
                <w:lang w:eastAsia="zh-CN"/>
              </w:rPr>
              <w:t>SidelinkUEInformation</w:t>
            </w:r>
            <w:bookmarkEnd w:id="84"/>
            <w:r w:rsidRPr="00D37832">
              <w:rPr>
                <w:rFonts w:ascii="Arial" w:eastAsia="等线" w:hAnsi="Arial" w:hint="eastAsia"/>
                <w:sz w:val="18"/>
                <w:lang w:eastAsia="zh-CN"/>
              </w:rPr>
              <w:t xml:space="preserve">NR </w:t>
            </w:r>
            <w:r w:rsidRPr="00D37832">
              <w:rPr>
                <w:rFonts w:ascii="Arial" w:hAnsi="Arial"/>
                <w:sz w:val="18"/>
              </w:rPr>
              <w:t>message.</w:t>
            </w:r>
          </w:p>
        </w:tc>
        <w:tc>
          <w:tcPr>
            <w:tcW w:w="708" w:type="dxa"/>
            <w:tcBorders>
              <w:top w:val="single" w:sz="4" w:space="0" w:color="auto"/>
              <w:left w:val="single" w:sz="4" w:space="0" w:color="auto"/>
              <w:bottom w:val="single" w:sz="4" w:space="0" w:color="auto"/>
              <w:right w:val="single" w:sz="4" w:space="0" w:color="auto"/>
            </w:tcBorders>
          </w:tcPr>
          <w:p w14:paraId="09E081F9" w14:textId="77777777" w:rsidR="00A541A3" w:rsidRPr="00D37832" w:rsidRDefault="00A541A3" w:rsidP="00661F91">
            <w:pPr>
              <w:keepNext/>
              <w:keepLines/>
              <w:spacing w:after="0"/>
              <w:jc w:val="center"/>
              <w:rPr>
                <w:rFonts w:ascii="Arial" w:hAnsi="Arial"/>
                <w:sz w:val="18"/>
              </w:rPr>
            </w:pPr>
            <w:r w:rsidRPr="00D37832">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04E6F132"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NR RRC: </w:t>
            </w:r>
            <w:r w:rsidRPr="00D37832">
              <w:rPr>
                <w:rFonts w:ascii="Arial" w:hAnsi="Arial"/>
                <w:i/>
                <w:sz w:val="18"/>
              </w:rPr>
              <w:t>SidelinkUEInformationNR</w:t>
            </w:r>
          </w:p>
        </w:tc>
        <w:tc>
          <w:tcPr>
            <w:tcW w:w="567" w:type="dxa"/>
            <w:tcBorders>
              <w:top w:val="single" w:sz="4" w:space="0" w:color="auto"/>
              <w:left w:val="single" w:sz="4" w:space="0" w:color="auto"/>
              <w:bottom w:val="single" w:sz="4" w:space="0" w:color="auto"/>
              <w:right w:val="single" w:sz="4" w:space="0" w:color="auto"/>
            </w:tcBorders>
          </w:tcPr>
          <w:p w14:paraId="2ABFC66F"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A2C5DCD"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2846DC33" w14:textId="77777777" w:rsidTr="00661F91">
        <w:tc>
          <w:tcPr>
            <w:tcW w:w="533" w:type="dxa"/>
            <w:tcBorders>
              <w:top w:val="single" w:sz="4" w:space="0" w:color="auto"/>
              <w:left w:val="single" w:sz="4" w:space="0" w:color="auto"/>
              <w:bottom w:val="single" w:sz="4" w:space="0" w:color="auto"/>
              <w:right w:val="single" w:sz="4" w:space="0" w:color="auto"/>
            </w:tcBorders>
          </w:tcPr>
          <w:p w14:paraId="2108A9E5"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5</w:t>
            </w:r>
          </w:p>
        </w:tc>
        <w:tc>
          <w:tcPr>
            <w:tcW w:w="3967" w:type="dxa"/>
            <w:tcBorders>
              <w:top w:val="single" w:sz="4" w:space="0" w:color="auto"/>
              <w:left w:val="single" w:sz="4" w:space="0" w:color="auto"/>
              <w:bottom w:val="single" w:sz="4" w:space="0" w:color="auto"/>
              <w:right w:val="single" w:sz="4" w:space="0" w:color="auto"/>
            </w:tcBorders>
          </w:tcPr>
          <w:p w14:paraId="646A6CF6" w14:textId="77777777" w:rsidR="00A541A3" w:rsidRPr="00D37832" w:rsidRDefault="00A541A3" w:rsidP="00661F91">
            <w:pPr>
              <w:keepNext/>
              <w:keepLines/>
              <w:spacing w:after="0"/>
              <w:rPr>
                <w:rFonts w:ascii="Arial" w:eastAsia="等线" w:hAnsi="Arial"/>
                <w:sz w:val="18"/>
                <w:lang w:eastAsia="zh-CN"/>
              </w:rPr>
            </w:pPr>
            <w:r w:rsidRPr="00D37832">
              <w:rPr>
                <w:rFonts w:ascii="Arial" w:hAnsi="Arial"/>
                <w:sz w:val="18"/>
              </w:rPr>
              <w:t xml:space="preserve">The </w:t>
            </w:r>
            <w:r w:rsidRPr="00D37832">
              <w:rPr>
                <w:rFonts w:ascii="Arial" w:eastAsia="等线" w:hAnsi="Arial" w:hint="eastAsia"/>
                <w:sz w:val="18"/>
                <w:lang w:eastAsia="zh-CN"/>
              </w:rPr>
              <w:t>SS</w:t>
            </w:r>
            <w:r w:rsidRPr="00D37832">
              <w:rPr>
                <w:rFonts w:ascii="Arial" w:hAnsi="Arial"/>
                <w:sz w:val="18"/>
              </w:rPr>
              <w:t xml:space="preserve"> transmits an </w:t>
            </w:r>
            <w:bookmarkStart w:id="85" w:name="OLE_LINK36"/>
            <w:r w:rsidRPr="00D37832">
              <w:rPr>
                <w:rFonts w:ascii="Arial" w:hAnsi="Arial"/>
                <w:i/>
                <w:sz w:val="18"/>
              </w:rPr>
              <w:t>RRCReconfiguration</w:t>
            </w:r>
            <w:bookmarkEnd w:id="85"/>
            <w:r w:rsidRPr="00D37832">
              <w:rPr>
                <w:rFonts w:ascii="Arial" w:hAnsi="Arial"/>
                <w:i/>
                <w:sz w:val="18"/>
              </w:rPr>
              <w:t xml:space="preserve"> </w:t>
            </w:r>
            <w:r w:rsidRPr="00D37832">
              <w:rPr>
                <w:rFonts w:ascii="Arial" w:hAnsi="Arial"/>
                <w:sz w:val="18"/>
              </w:rPr>
              <w:t>message</w:t>
            </w:r>
            <w:r w:rsidRPr="00D37832">
              <w:rPr>
                <w:rFonts w:ascii="Arial" w:eastAsia="等线" w:hAnsi="Arial" w:hint="eastAsia"/>
                <w:sz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61E3111A" w14:textId="77777777" w:rsidR="00A541A3" w:rsidRPr="00D37832" w:rsidRDefault="00A541A3" w:rsidP="00661F91">
            <w:pPr>
              <w:keepNext/>
              <w:keepLines/>
              <w:spacing w:after="0"/>
              <w:jc w:val="center"/>
              <w:rPr>
                <w:rFonts w:ascii="Arial" w:hAnsi="Arial"/>
                <w:sz w:val="18"/>
              </w:rPr>
            </w:pPr>
            <w:r w:rsidRPr="00D37832">
              <w:rPr>
                <w:rFonts w:ascii="Arial" w:eastAsia="等线" w:hAnsi="Arial" w:hint="eastAsia"/>
                <w:sz w:val="18"/>
                <w:lang w:eastAsia="zh-CN"/>
              </w:rPr>
              <w:t>&lt;</w:t>
            </w:r>
            <w:r w:rsidRPr="00D37832">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5F13F653"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NR RRC: </w:t>
            </w:r>
            <w:r w:rsidRPr="00D37832">
              <w:rPr>
                <w:rFonts w:ascii="Arial" w:hAnsi="Arial"/>
                <w:i/>
                <w:sz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1BDDACDD"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23D648B"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20E0CA41" w14:textId="77777777" w:rsidTr="00661F91">
        <w:tc>
          <w:tcPr>
            <w:tcW w:w="533" w:type="dxa"/>
            <w:tcBorders>
              <w:top w:val="single" w:sz="4" w:space="0" w:color="auto"/>
              <w:left w:val="single" w:sz="4" w:space="0" w:color="auto"/>
              <w:bottom w:val="single" w:sz="4" w:space="0" w:color="auto"/>
              <w:right w:val="single" w:sz="4" w:space="0" w:color="auto"/>
            </w:tcBorders>
          </w:tcPr>
          <w:p w14:paraId="417A50BE"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6</w:t>
            </w:r>
          </w:p>
        </w:tc>
        <w:tc>
          <w:tcPr>
            <w:tcW w:w="3967" w:type="dxa"/>
            <w:tcBorders>
              <w:top w:val="single" w:sz="4" w:space="0" w:color="auto"/>
              <w:left w:val="single" w:sz="4" w:space="0" w:color="auto"/>
              <w:bottom w:val="single" w:sz="4" w:space="0" w:color="auto"/>
              <w:right w:val="single" w:sz="4" w:space="0" w:color="auto"/>
            </w:tcBorders>
          </w:tcPr>
          <w:p w14:paraId="0C78560E"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The UE transmits an </w:t>
            </w:r>
            <w:r w:rsidRPr="00D37832">
              <w:rPr>
                <w:rFonts w:ascii="Arial" w:hAnsi="Arial"/>
                <w:i/>
                <w:sz w:val="18"/>
              </w:rPr>
              <w:t>RRCReconfigurationComplete</w:t>
            </w:r>
            <w:r w:rsidRPr="00D37832">
              <w:rPr>
                <w:rFonts w:ascii="Arial" w:hAnsi="Arial"/>
                <w:sz w:val="18"/>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7F8A0011" w14:textId="77777777" w:rsidR="00A541A3" w:rsidRPr="00D37832" w:rsidRDefault="00A541A3" w:rsidP="00661F91">
            <w:pPr>
              <w:keepNext/>
              <w:keepLines/>
              <w:spacing w:after="0"/>
              <w:jc w:val="center"/>
              <w:rPr>
                <w:rFonts w:ascii="Arial" w:hAnsi="Arial"/>
                <w:sz w:val="18"/>
              </w:rPr>
            </w:pPr>
            <w:r w:rsidRPr="00D37832">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6C319A16"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NR RRC: </w:t>
            </w:r>
            <w:r w:rsidRPr="00D37832">
              <w:rPr>
                <w:rFonts w:ascii="Arial" w:hAnsi="Arial"/>
                <w:i/>
                <w:sz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5F13F65"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319D3D7" w14:textId="77777777" w:rsidR="00A541A3" w:rsidRPr="00D37832" w:rsidRDefault="00A541A3" w:rsidP="00661F91">
            <w:pPr>
              <w:keepNext/>
              <w:keepLines/>
              <w:spacing w:after="0"/>
              <w:jc w:val="center"/>
              <w:rPr>
                <w:rFonts w:ascii="Arial" w:hAnsi="Arial"/>
                <w:sz w:val="18"/>
              </w:rPr>
            </w:pPr>
          </w:p>
        </w:tc>
      </w:tr>
      <w:tr w:rsidR="00A541A3" w:rsidRPr="00D37832" w14:paraId="5B97107E" w14:textId="77777777" w:rsidTr="00661F91">
        <w:tc>
          <w:tcPr>
            <w:tcW w:w="533" w:type="dxa"/>
            <w:tcBorders>
              <w:top w:val="single" w:sz="4" w:space="0" w:color="auto"/>
              <w:left w:val="single" w:sz="4" w:space="0" w:color="auto"/>
              <w:bottom w:val="single" w:sz="4" w:space="0" w:color="auto"/>
              <w:right w:val="single" w:sz="4" w:space="0" w:color="auto"/>
            </w:tcBorders>
          </w:tcPr>
          <w:p w14:paraId="6ABBEFB6"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7</w:t>
            </w:r>
          </w:p>
        </w:tc>
        <w:tc>
          <w:tcPr>
            <w:tcW w:w="3967" w:type="dxa"/>
            <w:tcBorders>
              <w:top w:val="single" w:sz="4" w:space="0" w:color="auto"/>
              <w:left w:val="single" w:sz="4" w:space="0" w:color="auto"/>
              <w:bottom w:val="single" w:sz="4" w:space="0" w:color="auto"/>
              <w:right w:val="single" w:sz="4" w:space="0" w:color="auto"/>
            </w:tcBorders>
          </w:tcPr>
          <w:p w14:paraId="46E7F9A0"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The </w:t>
            </w:r>
            <w:r w:rsidRPr="00D37832">
              <w:rPr>
                <w:rFonts w:ascii="Arial" w:eastAsia="等线" w:hAnsi="Arial" w:hint="eastAsia"/>
                <w:sz w:val="18"/>
                <w:lang w:eastAsia="zh-CN"/>
              </w:rPr>
              <w:t>UE</w:t>
            </w:r>
            <w:r w:rsidRPr="00D37832">
              <w:rPr>
                <w:rFonts w:ascii="Arial" w:hAnsi="Arial"/>
                <w:sz w:val="18"/>
              </w:rPr>
              <w:t xml:space="preserve"> relays the </w:t>
            </w:r>
            <w:r w:rsidRPr="00D37832">
              <w:rPr>
                <w:rFonts w:ascii="Arial" w:hAnsi="Arial"/>
                <w:i/>
                <w:sz w:val="18"/>
              </w:rPr>
              <w:t>RRCSetupRequest</w:t>
            </w:r>
            <w:r w:rsidRPr="00D37832">
              <w:rPr>
                <w:rFonts w:ascii="Arial" w:hAnsi="Arial"/>
                <w:sz w:val="18"/>
              </w:rPr>
              <w:t xml:space="preserve"> message received at step 3.</w:t>
            </w:r>
          </w:p>
        </w:tc>
        <w:tc>
          <w:tcPr>
            <w:tcW w:w="708" w:type="dxa"/>
            <w:tcBorders>
              <w:top w:val="single" w:sz="4" w:space="0" w:color="auto"/>
              <w:left w:val="single" w:sz="4" w:space="0" w:color="auto"/>
              <w:bottom w:val="single" w:sz="4" w:space="0" w:color="auto"/>
              <w:right w:val="single" w:sz="4" w:space="0" w:color="auto"/>
            </w:tcBorders>
          </w:tcPr>
          <w:p w14:paraId="4C60472A" w14:textId="77777777" w:rsidR="00A541A3" w:rsidRPr="00D37832" w:rsidRDefault="00A541A3" w:rsidP="00661F91">
            <w:pPr>
              <w:keepNext/>
              <w:keepLines/>
              <w:spacing w:after="0"/>
              <w:jc w:val="center"/>
              <w:rPr>
                <w:rFonts w:ascii="Arial" w:hAnsi="Arial"/>
                <w:sz w:val="18"/>
              </w:rPr>
            </w:pPr>
            <w:r w:rsidRPr="00D37832">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24970082"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NR RRC: </w:t>
            </w:r>
            <w:r w:rsidRPr="00D37832">
              <w:rPr>
                <w:rFonts w:ascii="Arial" w:hAnsi="Arial"/>
                <w:i/>
                <w:sz w:val="18"/>
              </w:rPr>
              <w:t>RRCSetupRequest</w:t>
            </w:r>
          </w:p>
        </w:tc>
        <w:tc>
          <w:tcPr>
            <w:tcW w:w="567" w:type="dxa"/>
            <w:tcBorders>
              <w:top w:val="single" w:sz="4" w:space="0" w:color="auto"/>
              <w:left w:val="single" w:sz="4" w:space="0" w:color="auto"/>
              <w:bottom w:val="single" w:sz="4" w:space="0" w:color="auto"/>
              <w:right w:val="single" w:sz="4" w:space="0" w:color="auto"/>
            </w:tcBorders>
          </w:tcPr>
          <w:p w14:paraId="4FFB446E"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57D1B8E"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164D6498" w14:textId="77777777" w:rsidTr="00661F91">
        <w:tc>
          <w:tcPr>
            <w:tcW w:w="533" w:type="dxa"/>
            <w:tcBorders>
              <w:top w:val="single" w:sz="4" w:space="0" w:color="auto"/>
              <w:left w:val="single" w:sz="4" w:space="0" w:color="auto"/>
              <w:bottom w:val="single" w:sz="4" w:space="0" w:color="auto"/>
              <w:right w:val="single" w:sz="4" w:space="0" w:color="auto"/>
            </w:tcBorders>
          </w:tcPr>
          <w:p w14:paraId="4D609FFE"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8</w:t>
            </w:r>
          </w:p>
        </w:tc>
        <w:tc>
          <w:tcPr>
            <w:tcW w:w="3967" w:type="dxa"/>
            <w:tcBorders>
              <w:top w:val="single" w:sz="4" w:space="0" w:color="auto"/>
              <w:left w:val="single" w:sz="4" w:space="0" w:color="auto"/>
              <w:bottom w:val="single" w:sz="4" w:space="0" w:color="auto"/>
              <w:right w:val="single" w:sz="4" w:space="0" w:color="auto"/>
            </w:tcBorders>
          </w:tcPr>
          <w:p w14:paraId="0EE6B489"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The SS transmits an </w:t>
            </w:r>
            <w:r w:rsidRPr="00D37832">
              <w:rPr>
                <w:rFonts w:ascii="Arial" w:hAnsi="Arial"/>
                <w:i/>
                <w:sz w:val="18"/>
              </w:rPr>
              <w:t>RRCSetup</w:t>
            </w:r>
            <w:r w:rsidRPr="00D37832">
              <w:rPr>
                <w:rFonts w:ascii="Arial" w:eastAsia="等线" w:hAnsi="Arial" w:hint="eastAsia"/>
                <w:sz w:val="18"/>
                <w:lang w:eastAsia="zh-CN"/>
              </w:rPr>
              <w:t xml:space="preserve"> </w:t>
            </w:r>
            <w:r w:rsidRPr="00D37832">
              <w:rPr>
                <w:rFonts w:ascii="Arial" w:hAnsi="Arial"/>
                <w:sz w:val="18"/>
              </w:rPr>
              <w:t>message.</w:t>
            </w:r>
          </w:p>
        </w:tc>
        <w:tc>
          <w:tcPr>
            <w:tcW w:w="708" w:type="dxa"/>
            <w:tcBorders>
              <w:top w:val="single" w:sz="4" w:space="0" w:color="auto"/>
              <w:left w:val="single" w:sz="4" w:space="0" w:color="auto"/>
              <w:bottom w:val="single" w:sz="4" w:space="0" w:color="auto"/>
              <w:right w:val="single" w:sz="4" w:space="0" w:color="auto"/>
            </w:tcBorders>
          </w:tcPr>
          <w:p w14:paraId="43A89667" w14:textId="77777777" w:rsidR="00A541A3" w:rsidRPr="00D37832" w:rsidRDefault="00A541A3" w:rsidP="00661F91">
            <w:pPr>
              <w:keepNext/>
              <w:keepLines/>
              <w:spacing w:after="0"/>
              <w:jc w:val="center"/>
              <w:rPr>
                <w:rFonts w:ascii="Arial" w:hAnsi="Arial"/>
                <w:sz w:val="18"/>
              </w:rPr>
            </w:pPr>
            <w:r w:rsidRPr="00D37832">
              <w:rPr>
                <w:rFonts w:ascii="Arial" w:eastAsia="等线" w:hAnsi="Arial" w:hint="eastAsia"/>
                <w:sz w:val="18"/>
                <w:lang w:eastAsia="zh-CN"/>
              </w:rPr>
              <w:t>&lt;</w:t>
            </w:r>
            <w:r w:rsidRPr="00D37832">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359ED4D2"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NR RRC: </w:t>
            </w:r>
            <w:r w:rsidRPr="00D37832">
              <w:rPr>
                <w:rFonts w:ascii="Arial" w:hAnsi="Arial"/>
                <w:i/>
                <w:sz w:val="18"/>
              </w:rPr>
              <w:t>RRCSetup</w:t>
            </w:r>
          </w:p>
        </w:tc>
        <w:tc>
          <w:tcPr>
            <w:tcW w:w="567" w:type="dxa"/>
            <w:tcBorders>
              <w:top w:val="single" w:sz="4" w:space="0" w:color="auto"/>
              <w:left w:val="single" w:sz="4" w:space="0" w:color="auto"/>
              <w:bottom w:val="single" w:sz="4" w:space="0" w:color="auto"/>
              <w:right w:val="single" w:sz="4" w:space="0" w:color="auto"/>
            </w:tcBorders>
          </w:tcPr>
          <w:p w14:paraId="2957493E"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4A197E8"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4CFD396C" w14:textId="77777777" w:rsidTr="00661F91">
        <w:tc>
          <w:tcPr>
            <w:tcW w:w="533" w:type="dxa"/>
            <w:tcBorders>
              <w:top w:val="single" w:sz="4" w:space="0" w:color="auto"/>
              <w:left w:val="single" w:sz="4" w:space="0" w:color="auto"/>
              <w:bottom w:val="single" w:sz="4" w:space="0" w:color="auto"/>
              <w:right w:val="single" w:sz="4" w:space="0" w:color="auto"/>
            </w:tcBorders>
          </w:tcPr>
          <w:p w14:paraId="3218CF5F"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9</w:t>
            </w:r>
          </w:p>
        </w:tc>
        <w:tc>
          <w:tcPr>
            <w:tcW w:w="3967" w:type="dxa"/>
            <w:tcBorders>
              <w:top w:val="single" w:sz="4" w:space="0" w:color="auto"/>
              <w:left w:val="single" w:sz="4" w:space="0" w:color="auto"/>
              <w:bottom w:val="single" w:sz="4" w:space="0" w:color="auto"/>
              <w:right w:val="single" w:sz="4" w:space="0" w:color="auto"/>
            </w:tcBorders>
          </w:tcPr>
          <w:p w14:paraId="7CD8332B"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The </w:t>
            </w:r>
            <w:r w:rsidRPr="00D37832">
              <w:rPr>
                <w:rFonts w:ascii="Arial" w:eastAsia="等线" w:hAnsi="Arial" w:hint="eastAsia"/>
                <w:sz w:val="18"/>
                <w:lang w:eastAsia="zh-CN"/>
              </w:rPr>
              <w:t>UE</w:t>
            </w:r>
            <w:r w:rsidRPr="00D37832">
              <w:rPr>
                <w:rFonts w:ascii="Arial" w:hAnsi="Arial"/>
                <w:sz w:val="18"/>
              </w:rPr>
              <w:t xml:space="preserve"> relays the </w:t>
            </w:r>
            <w:r w:rsidRPr="00D37832">
              <w:rPr>
                <w:rFonts w:ascii="Arial" w:hAnsi="Arial"/>
                <w:i/>
                <w:sz w:val="18"/>
              </w:rPr>
              <w:t>RRCSetup</w:t>
            </w:r>
            <w:r w:rsidRPr="00D37832">
              <w:rPr>
                <w:rFonts w:ascii="Arial" w:hAnsi="Arial"/>
                <w:sz w:val="18"/>
              </w:rPr>
              <w:t xml:space="preserve"> message</w:t>
            </w:r>
            <w:r w:rsidRPr="00D37832">
              <w:rPr>
                <w:rFonts w:ascii="Arial" w:eastAsia="等线" w:hAnsi="Arial" w:hint="eastAsia"/>
                <w:sz w:val="18"/>
              </w:rPr>
              <w:t xml:space="preserve"> </w:t>
            </w:r>
            <w:r w:rsidRPr="00D37832">
              <w:rPr>
                <w:rFonts w:ascii="Arial" w:hAnsi="Arial"/>
                <w:sz w:val="18"/>
              </w:rPr>
              <w:t>received at step 8.</w:t>
            </w:r>
          </w:p>
        </w:tc>
        <w:tc>
          <w:tcPr>
            <w:tcW w:w="708" w:type="dxa"/>
            <w:tcBorders>
              <w:top w:val="single" w:sz="4" w:space="0" w:color="auto"/>
              <w:left w:val="single" w:sz="4" w:space="0" w:color="auto"/>
              <w:bottom w:val="single" w:sz="4" w:space="0" w:color="auto"/>
              <w:right w:val="single" w:sz="4" w:space="0" w:color="auto"/>
            </w:tcBorders>
          </w:tcPr>
          <w:p w14:paraId="0D2FF9A7" w14:textId="77777777" w:rsidR="00A541A3" w:rsidRPr="00D37832" w:rsidRDefault="00A541A3" w:rsidP="00661F91">
            <w:pPr>
              <w:keepNext/>
              <w:keepLines/>
              <w:spacing w:after="0"/>
              <w:jc w:val="center"/>
              <w:rPr>
                <w:rFonts w:ascii="Arial" w:hAnsi="Arial"/>
                <w:sz w:val="18"/>
              </w:rPr>
            </w:pPr>
            <w:r w:rsidRPr="00D37832">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0489270E"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PC5-RRC: </w:t>
            </w:r>
            <w:r w:rsidRPr="00D37832">
              <w:rPr>
                <w:rFonts w:ascii="Arial" w:hAnsi="Arial"/>
                <w:i/>
                <w:sz w:val="18"/>
              </w:rPr>
              <w:t>RRCSetup</w:t>
            </w:r>
          </w:p>
        </w:tc>
        <w:tc>
          <w:tcPr>
            <w:tcW w:w="567" w:type="dxa"/>
            <w:tcBorders>
              <w:top w:val="single" w:sz="4" w:space="0" w:color="auto"/>
              <w:left w:val="single" w:sz="4" w:space="0" w:color="auto"/>
              <w:bottom w:val="single" w:sz="4" w:space="0" w:color="auto"/>
              <w:right w:val="single" w:sz="4" w:space="0" w:color="auto"/>
            </w:tcBorders>
          </w:tcPr>
          <w:p w14:paraId="1CABFE15"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D3F35BD"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1B1CC470" w14:textId="77777777" w:rsidTr="00661F91">
        <w:tc>
          <w:tcPr>
            <w:tcW w:w="533" w:type="dxa"/>
            <w:tcBorders>
              <w:top w:val="single" w:sz="4" w:space="0" w:color="auto"/>
              <w:left w:val="single" w:sz="4" w:space="0" w:color="auto"/>
              <w:bottom w:val="single" w:sz="4" w:space="0" w:color="auto"/>
              <w:right w:val="single" w:sz="4" w:space="0" w:color="auto"/>
            </w:tcBorders>
          </w:tcPr>
          <w:p w14:paraId="2990D30E"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1</w:t>
            </w:r>
            <w:r w:rsidRPr="00D37832">
              <w:rPr>
                <w:rFonts w:ascii="Arial" w:eastAsia="等线" w:hAnsi="Arial"/>
                <w:sz w:val="18"/>
                <w:lang w:eastAsia="zh-CN"/>
              </w:rPr>
              <w:t>0</w:t>
            </w:r>
          </w:p>
        </w:tc>
        <w:tc>
          <w:tcPr>
            <w:tcW w:w="3967" w:type="dxa"/>
            <w:tcBorders>
              <w:top w:val="single" w:sz="4" w:space="0" w:color="auto"/>
              <w:left w:val="single" w:sz="4" w:space="0" w:color="auto"/>
              <w:bottom w:val="single" w:sz="4" w:space="0" w:color="auto"/>
              <w:right w:val="single" w:sz="4" w:space="0" w:color="auto"/>
            </w:tcBorders>
          </w:tcPr>
          <w:p w14:paraId="33FD8C5D"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The NR-SS-UE1 transmits an </w:t>
            </w:r>
            <w:r w:rsidRPr="00D37832">
              <w:rPr>
                <w:rFonts w:ascii="Arial" w:hAnsi="Arial"/>
                <w:i/>
                <w:sz w:val="18"/>
              </w:rPr>
              <w:t>RRCSetupComplete</w:t>
            </w:r>
            <w:r w:rsidRPr="00D37832">
              <w:rPr>
                <w:rFonts w:ascii="Arial" w:hAnsi="Arial"/>
                <w:sz w:val="18"/>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20FEA22E" w14:textId="77777777" w:rsidR="00A541A3" w:rsidRPr="00D37832" w:rsidRDefault="00A541A3" w:rsidP="00661F91">
            <w:pPr>
              <w:keepNext/>
              <w:keepLines/>
              <w:spacing w:after="0"/>
              <w:jc w:val="center"/>
              <w:rPr>
                <w:rFonts w:ascii="Arial" w:hAnsi="Arial"/>
                <w:sz w:val="18"/>
              </w:rPr>
            </w:pPr>
            <w:r w:rsidRPr="00D37832">
              <w:rPr>
                <w:rFonts w:ascii="Arial" w:eastAsia="等线" w:hAnsi="Arial" w:hint="eastAsia"/>
                <w:sz w:val="18"/>
                <w:lang w:eastAsia="zh-CN"/>
              </w:rPr>
              <w:t>&lt;</w:t>
            </w:r>
            <w:r w:rsidRPr="00D37832">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63A082BE" w14:textId="77777777" w:rsidR="00A541A3" w:rsidRPr="00D37832" w:rsidRDefault="00A541A3" w:rsidP="00661F91">
            <w:pPr>
              <w:keepNext/>
              <w:keepLines/>
              <w:spacing w:after="0"/>
              <w:rPr>
                <w:rFonts w:ascii="Arial" w:hAnsi="Arial"/>
                <w:i/>
                <w:sz w:val="18"/>
              </w:rPr>
            </w:pPr>
            <w:r w:rsidRPr="00D37832">
              <w:rPr>
                <w:rFonts w:ascii="Arial" w:hAnsi="Arial"/>
                <w:sz w:val="18"/>
              </w:rPr>
              <w:t xml:space="preserve">PC5-RRC: </w:t>
            </w:r>
            <w:r w:rsidRPr="00D37832">
              <w:rPr>
                <w:rFonts w:ascii="Arial" w:hAnsi="Arial"/>
                <w:i/>
                <w:sz w:val="18"/>
              </w:rPr>
              <w:t>RRCSetupComplete</w:t>
            </w:r>
          </w:p>
          <w:p w14:paraId="1FC4B088" w14:textId="77777777" w:rsidR="00A541A3" w:rsidRPr="00D37832" w:rsidRDefault="00A541A3" w:rsidP="00661F91">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7B50E66"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7F63359"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11E5C5AE" w14:textId="77777777" w:rsidTr="00661F91">
        <w:tc>
          <w:tcPr>
            <w:tcW w:w="533" w:type="dxa"/>
            <w:tcBorders>
              <w:top w:val="single" w:sz="4" w:space="0" w:color="auto"/>
              <w:left w:val="single" w:sz="4" w:space="0" w:color="auto"/>
              <w:bottom w:val="single" w:sz="4" w:space="0" w:color="auto"/>
              <w:right w:val="single" w:sz="4" w:space="0" w:color="auto"/>
            </w:tcBorders>
          </w:tcPr>
          <w:p w14:paraId="39A8ADC4"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1</w:t>
            </w:r>
            <w:r w:rsidRPr="00D37832">
              <w:rPr>
                <w:rFonts w:ascii="Arial" w:eastAsia="等线" w:hAnsi="Arial"/>
                <w:sz w:val="18"/>
                <w:lang w:eastAsia="zh-CN"/>
              </w:rPr>
              <w:t>1</w:t>
            </w:r>
          </w:p>
        </w:tc>
        <w:tc>
          <w:tcPr>
            <w:tcW w:w="3967" w:type="dxa"/>
            <w:tcBorders>
              <w:top w:val="single" w:sz="4" w:space="0" w:color="auto"/>
              <w:left w:val="single" w:sz="4" w:space="0" w:color="auto"/>
              <w:bottom w:val="single" w:sz="4" w:space="0" w:color="auto"/>
              <w:right w:val="single" w:sz="4" w:space="0" w:color="auto"/>
            </w:tcBorders>
          </w:tcPr>
          <w:p w14:paraId="171F1112" w14:textId="77777777" w:rsidR="00A541A3" w:rsidRPr="00D37832" w:rsidRDefault="00A541A3" w:rsidP="00661F91">
            <w:pPr>
              <w:keepNext/>
              <w:keepLines/>
              <w:spacing w:after="0"/>
              <w:rPr>
                <w:rFonts w:ascii="Arial" w:hAnsi="Arial"/>
                <w:sz w:val="18"/>
                <w:lang w:eastAsia="zh-CN"/>
              </w:rPr>
            </w:pPr>
            <w:r w:rsidRPr="00D37832">
              <w:rPr>
                <w:rFonts w:ascii="Arial" w:hAnsi="Arial"/>
                <w:sz w:val="18"/>
                <w:lang w:eastAsia="zh-CN"/>
              </w:rPr>
              <w:t xml:space="preserve">The UE relays the </w:t>
            </w:r>
            <w:r w:rsidRPr="00D37832">
              <w:rPr>
                <w:rFonts w:ascii="Arial" w:hAnsi="Arial"/>
                <w:i/>
                <w:sz w:val="18"/>
                <w:lang w:eastAsia="zh-CN"/>
              </w:rPr>
              <w:t>RRCSetupComplete</w:t>
            </w:r>
            <w:r w:rsidRPr="00D37832">
              <w:rPr>
                <w:rFonts w:ascii="Arial" w:hAnsi="Arial"/>
                <w:sz w:val="18"/>
                <w:lang w:eastAsia="zh-CN"/>
              </w:rPr>
              <w:t xml:space="preserve"> message received at step </w:t>
            </w:r>
            <w:r w:rsidRPr="00D37832">
              <w:rPr>
                <w:rFonts w:ascii="Arial" w:eastAsia="等线" w:hAnsi="Arial" w:hint="eastAsia"/>
                <w:sz w:val="18"/>
                <w:lang w:eastAsia="zh-CN"/>
              </w:rPr>
              <w:t>1</w:t>
            </w:r>
            <w:r w:rsidRPr="00D37832">
              <w:rPr>
                <w:rFonts w:ascii="Arial" w:eastAsia="等线" w:hAnsi="Arial"/>
                <w:sz w:val="18"/>
                <w:lang w:eastAsia="zh-CN"/>
              </w:rPr>
              <w:t>0.</w:t>
            </w:r>
          </w:p>
        </w:tc>
        <w:tc>
          <w:tcPr>
            <w:tcW w:w="708" w:type="dxa"/>
            <w:tcBorders>
              <w:top w:val="single" w:sz="4" w:space="0" w:color="auto"/>
              <w:left w:val="single" w:sz="4" w:space="0" w:color="auto"/>
              <w:bottom w:val="single" w:sz="4" w:space="0" w:color="auto"/>
              <w:right w:val="single" w:sz="4" w:space="0" w:color="auto"/>
            </w:tcBorders>
          </w:tcPr>
          <w:p w14:paraId="1DDEA35A" w14:textId="77777777" w:rsidR="00A541A3" w:rsidRPr="00D37832" w:rsidRDefault="00A541A3" w:rsidP="00661F91">
            <w:pPr>
              <w:keepNext/>
              <w:keepLines/>
              <w:spacing w:after="0"/>
              <w:jc w:val="center"/>
              <w:rPr>
                <w:rFonts w:ascii="Arial" w:hAnsi="Arial"/>
                <w:sz w:val="18"/>
              </w:rPr>
            </w:pPr>
            <w:r w:rsidRPr="00D37832">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012D75F0" w14:textId="77777777" w:rsidR="00A541A3" w:rsidRPr="00D37832" w:rsidRDefault="00A541A3" w:rsidP="00661F91">
            <w:pPr>
              <w:keepNext/>
              <w:keepLines/>
              <w:spacing w:after="0"/>
              <w:rPr>
                <w:rFonts w:ascii="Arial" w:hAnsi="Arial"/>
                <w:i/>
                <w:sz w:val="18"/>
              </w:rPr>
            </w:pPr>
            <w:r w:rsidRPr="00D37832">
              <w:rPr>
                <w:rFonts w:ascii="Arial" w:hAnsi="Arial"/>
                <w:sz w:val="18"/>
              </w:rPr>
              <w:t xml:space="preserve">NR RRC: </w:t>
            </w:r>
            <w:r w:rsidRPr="00D37832">
              <w:rPr>
                <w:rFonts w:ascii="Arial" w:hAnsi="Arial"/>
                <w:i/>
                <w:sz w:val="18"/>
              </w:rPr>
              <w:t>RRCSetupComplete</w:t>
            </w:r>
          </w:p>
          <w:p w14:paraId="48121B2E" w14:textId="77777777" w:rsidR="00A541A3" w:rsidRPr="00D37832" w:rsidRDefault="00A541A3" w:rsidP="00661F91">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9A986E1"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7A862DE"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0F128549" w14:textId="77777777" w:rsidTr="00661F91">
        <w:tc>
          <w:tcPr>
            <w:tcW w:w="533" w:type="dxa"/>
            <w:tcBorders>
              <w:top w:val="single" w:sz="4" w:space="0" w:color="auto"/>
              <w:left w:val="single" w:sz="4" w:space="0" w:color="auto"/>
              <w:bottom w:val="single" w:sz="4" w:space="0" w:color="auto"/>
              <w:right w:val="single" w:sz="4" w:space="0" w:color="auto"/>
            </w:tcBorders>
          </w:tcPr>
          <w:p w14:paraId="36DD4E65"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1</w:t>
            </w:r>
            <w:r w:rsidRPr="00D37832">
              <w:rPr>
                <w:rFonts w:ascii="Arial" w:eastAsia="等线" w:hAnsi="Arial"/>
                <w:sz w:val="18"/>
                <w:lang w:eastAsia="zh-CN"/>
              </w:rPr>
              <w:t>2</w:t>
            </w:r>
          </w:p>
        </w:tc>
        <w:tc>
          <w:tcPr>
            <w:tcW w:w="3967" w:type="dxa"/>
            <w:tcBorders>
              <w:top w:val="single" w:sz="4" w:space="0" w:color="auto"/>
              <w:left w:val="single" w:sz="4" w:space="0" w:color="auto"/>
              <w:bottom w:val="single" w:sz="4" w:space="0" w:color="auto"/>
              <w:right w:val="single" w:sz="4" w:space="0" w:color="auto"/>
            </w:tcBorders>
          </w:tcPr>
          <w:p w14:paraId="63155CA5" w14:textId="77777777" w:rsidR="00A541A3" w:rsidRPr="00D37832" w:rsidRDefault="00A541A3" w:rsidP="00661F91">
            <w:pPr>
              <w:keepNext/>
              <w:keepLines/>
              <w:spacing w:after="0"/>
              <w:rPr>
                <w:rFonts w:ascii="Arial" w:hAnsi="Arial"/>
                <w:sz w:val="18"/>
                <w:lang w:eastAsia="zh-CN"/>
              </w:rPr>
            </w:pPr>
            <w:r w:rsidRPr="00D37832">
              <w:rPr>
                <w:rFonts w:ascii="Arial" w:hAnsi="Arial"/>
                <w:sz w:val="18"/>
                <w:lang w:eastAsia="zh-CN"/>
              </w:rPr>
              <w:t xml:space="preserve">The SS transmits a </w:t>
            </w:r>
            <w:r w:rsidRPr="00D37832">
              <w:rPr>
                <w:rFonts w:ascii="Arial" w:hAnsi="Arial"/>
                <w:i/>
                <w:sz w:val="18"/>
                <w:lang w:eastAsia="zh-CN"/>
              </w:rPr>
              <w:t>SecurityModeCommand</w:t>
            </w:r>
            <w:r w:rsidRPr="00D37832">
              <w:rPr>
                <w:rFonts w:ascii="Arial" w:hAnsi="Arial"/>
                <w:sz w:val="18"/>
                <w:lang w:eastAsia="zh-CN"/>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45900B9E" w14:textId="77777777" w:rsidR="00A541A3" w:rsidRPr="00D37832" w:rsidRDefault="00A541A3" w:rsidP="00661F91">
            <w:pPr>
              <w:keepNext/>
              <w:keepLines/>
              <w:spacing w:after="0"/>
              <w:jc w:val="center"/>
              <w:rPr>
                <w:rFonts w:ascii="Arial" w:hAnsi="Arial"/>
                <w:sz w:val="18"/>
              </w:rPr>
            </w:pPr>
            <w:r w:rsidRPr="00D37832">
              <w:rPr>
                <w:rFonts w:ascii="Arial" w:eastAsia="等线" w:hAnsi="Arial" w:hint="eastAsia"/>
                <w:sz w:val="18"/>
                <w:lang w:eastAsia="zh-CN"/>
              </w:rPr>
              <w:t>&lt;</w:t>
            </w:r>
            <w:r w:rsidRPr="00D37832">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421A98E5" w14:textId="77777777" w:rsidR="00A541A3" w:rsidRPr="00D37832" w:rsidRDefault="00A541A3" w:rsidP="00661F91">
            <w:pPr>
              <w:keepNext/>
              <w:keepLines/>
              <w:spacing w:after="0"/>
              <w:rPr>
                <w:rFonts w:ascii="Arial" w:eastAsia="等线" w:hAnsi="Arial"/>
                <w:sz w:val="18"/>
                <w:lang w:eastAsia="zh-CN"/>
              </w:rPr>
            </w:pPr>
            <w:r w:rsidRPr="00D37832">
              <w:rPr>
                <w:rFonts w:ascii="Arial" w:hAnsi="Arial"/>
                <w:sz w:val="18"/>
              </w:rPr>
              <w:t xml:space="preserve">NR RRC: </w:t>
            </w:r>
            <w:r w:rsidRPr="00D37832">
              <w:rPr>
                <w:rFonts w:ascii="Arial" w:hAnsi="Arial"/>
                <w:i/>
                <w:sz w:val="18"/>
                <w:lang w:eastAsia="zh-CN"/>
              </w:rPr>
              <w:t>SecurityModeCommand</w:t>
            </w:r>
          </w:p>
        </w:tc>
        <w:tc>
          <w:tcPr>
            <w:tcW w:w="567" w:type="dxa"/>
            <w:tcBorders>
              <w:top w:val="single" w:sz="4" w:space="0" w:color="auto"/>
              <w:left w:val="single" w:sz="4" w:space="0" w:color="auto"/>
              <w:bottom w:val="single" w:sz="4" w:space="0" w:color="auto"/>
              <w:right w:val="single" w:sz="4" w:space="0" w:color="auto"/>
            </w:tcBorders>
          </w:tcPr>
          <w:p w14:paraId="116863A2"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CC2FA8B"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122E938B" w14:textId="77777777" w:rsidTr="00661F91">
        <w:tc>
          <w:tcPr>
            <w:tcW w:w="533" w:type="dxa"/>
            <w:tcBorders>
              <w:top w:val="single" w:sz="4" w:space="0" w:color="auto"/>
              <w:left w:val="single" w:sz="4" w:space="0" w:color="auto"/>
              <w:bottom w:val="single" w:sz="4" w:space="0" w:color="auto"/>
              <w:right w:val="single" w:sz="4" w:space="0" w:color="auto"/>
            </w:tcBorders>
          </w:tcPr>
          <w:p w14:paraId="548FEC74"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1</w:t>
            </w:r>
            <w:r w:rsidRPr="00D37832">
              <w:rPr>
                <w:rFonts w:ascii="Arial" w:eastAsia="等线" w:hAnsi="Arial"/>
                <w:sz w:val="18"/>
                <w:lang w:eastAsia="zh-CN"/>
              </w:rPr>
              <w:t>3</w:t>
            </w:r>
          </w:p>
        </w:tc>
        <w:tc>
          <w:tcPr>
            <w:tcW w:w="3967" w:type="dxa"/>
            <w:tcBorders>
              <w:top w:val="single" w:sz="4" w:space="0" w:color="auto"/>
              <w:left w:val="single" w:sz="4" w:space="0" w:color="auto"/>
              <w:bottom w:val="single" w:sz="4" w:space="0" w:color="auto"/>
              <w:right w:val="single" w:sz="4" w:space="0" w:color="auto"/>
            </w:tcBorders>
          </w:tcPr>
          <w:p w14:paraId="306EFB0E" w14:textId="77777777" w:rsidR="00A541A3" w:rsidRPr="00D37832" w:rsidRDefault="00A541A3" w:rsidP="00661F91">
            <w:pPr>
              <w:keepNext/>
              <w:keepLines/>
              <w:spacing w:after="0"/>
              <w:rPr>
                <w:rFonts w:ascii="Arial" w:hAnsi="Arial"/>
                <w:sz w:val="18"/>
                <w:lang w:eastAsia="zh-CN"/>
              </w:rPr>
            </w:pPr>
            <w:r w:rsidRPr="00D37832">
              <w:rPr>
                <w:rFonts w:ascii="Arial" w:hAnsi="Arial"/>
                <w:sz w:val="18"/>
              </w:rPr>
              <w:t xml:space="preserve">The </w:t>
            </w:r>
            <w:r w:rsidRPr="00D37832">
              <w:rPr>
                <w:rFonts w:ascii="Arial" w:eastAsia="等线" w:hAnsi="Arial" w:hint="eastAsia"/>
                <w:sz w:val="18"/>
                <w:lang w:eastAsia="zh-CN"/>
              </w:rPr>
              <w:t>UE</w:t>
            </w:r>
            <w:r w:rsidRPr="00D37832">
              <w:rPr>
                <w:rFonts w:ascii="Arial" w:hAnsi="Arial"/>
                <w:sz w:val="18"/>
              </w:rPr>
              <w:t xml:space="preserve"> relays the</w:t>
            </w:r>
            <w:r w:rsidRPr="00D37832">
              <w:rPr>
                <w:rFonts w:ascii="Arial" w:hAnsi="Arial"/>
                <w:i/>
                <w:sz w:val="18"/>
              </w:rPr>
              <w:t xml:space="preserve"> </w:t>
            </w:r>
            <w:r w:rsidRPr="00D37832">
              <w:rPr>
                <w:rFonts w:ascii="Arial" w:hAnsi="Arial"/>
                <w:i/>
                <w:sz w:val="18"/>
                <w:lang w:eastAsia="zh-CN"/>
              </w:rPr>
              <w:t>SecurityModeCommand</w:t>
            </w:r>
            <w:r w:rsidRPr="00D37832">
              <w:rPr>
                <w:rFonts w:ascii="Arial" w:hAnsi="Arial"/>
                <w:sz w:val="18"/>
              </w:rPr>
              <w:t xml:space="preserve"> message</w:t>
            </w:r>
            <w:r w:rsidRPr="00D37832">
              <w:rPr>
                <w:rFonts w:ascii="Arial" w:eastAsia="等线" w:hAnsi="Arial" w:hint="eastAsia"/>
                <w:sz w:val="18"/>
              </w:rPr>
              <w:t xml:space="preserve"> </w:t>
            </w:r>
            <w:r w:rsidRPr="00D37832">
              <w:rPr>
                <w:rFonts w:ascii="Arial" w:eastAsia="等线" w:hAnsi="Arial" w:hint="eastAsia"/>
                <w:sz w:val="18"/>
                <w:lang w:eastAsia="zh-CN"/>
              </w:rPr>
              <w:t>received at step 1</w:t>
            </w:r>
            <w:r w:rsidRPr="00D37832">
              <w:rPr>
                <w:rFonts w:ascii="Arial" w:eastAsia="等线" w:hAnsi="Arial"/>
                <w:sz w:val="18"/>
                <w:lang w:eastAsia="zh-CN"/>
              </w:rPr>
              <w:t>2</w:t>
            </w:r>
            <w:r w:rsidRPr="00D37832">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2CA2048E" w14:textId="77777777" w:rsidR="00A541A3" w:rsidRPr="00D37832" w:rsidRDefault="00A541A3" w:rsidP="00661F91">
            <w:pPr>
              <w:keepNext/>
              <w:keepLines/>
              <w:spacing w:after="0"/>
              <w:jc w:val="center"/>
              <w:rPr>
                <w:rFonts w:ascii="Arial" w:hAnsi="Arial"/>
                <w:sz w:val="18"/>
              </w:rPr>
            </w:pPr>
            <w:r w:rsidRPr="00D37832">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5E958577"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PC5-RRC: </w:t>
            </w:r>
            <w:r w:rsidRPr="00D37832">
              <w:rPr>
                <w:rFonts w:ascii="Arial" w:hAnsi="Arial"/>
                <w:i/>
                <w:sz w:val="18"/>
                <w:lang w:eastAsia="zh-CN"/>
              </w:rPr>
              <w:t>SecurityModeCommand</w:t>
            </w:r>
          </w:p>
        </w:tc>
        <w:tc>
          <w:tcPr>
            <w:tcW w:w="567" w:type="dxa"/>
            <w:tcBorders>
              <w:top w:val="single" w:sz="4" w:space="0" w:color="auto"/>
              <w:left w:val="single" w:sz="4" w:space="0" w:color="auto"/>
              <w:bottom w:val="single" w:sz="4" w:space="0" w:color="auto"/>
              <w:right w:val="single" w:sz="4" w:space="0" w:color="auto"/>
            </w:tcBorders>
          </w:tcPr>
          <w:p w14:paraId="292E03D1"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5553DBE"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57D6A9CF" w14:textId="77777777" w:rsidTr="00661F91">
        <w:tc>
          <w:tcPr>
            <w:tcW w:w="533" w:type="dxa"/>
            <w:tcBorders>
              <w:top w:val="single" w:sz="4" w:space="0" w:color="auto"/>
              <w:left w:val="single" w:sz="4" w:space="0" w:color="auto"/>
              <w:bottom w:val="single" w:sz="4" w:space="0" w:color="auto"/>
              <w:right w:val="single" w:sz="4" w:space="0" w:color="auto"/>
            </w:tcBorders>
          </w:tcPr>
          <w:p w14:paraId="1FDEF618"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1</w:t>
            </w:r>
            <w:r w:rsidRPr="00D37832">
              <w:rPr>
                <w:rFonts w:ascii="Arial" w:eastAsia="等线" w:hAnsi="Arial"/>
                <w:sz w:val="18"/>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793ABD8"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The NR-SS-UE1 transmits a </w:t>
            </w:r>
            <w:r w:rsidRPr="00D37832">
              <w:rPr>
                <w:rFonts w:ascii="Arial" w:hAnsi="Arial" w:cs="Arial"/>
                <w:i/>
                <w:sz w:val="18"/>
                <w:szCs w:val="18"/>
                <w:lang w:eastAsia="ko-KR"/>
              </w:rPr>
              <w:t>SecurityModeComplete</w:t>
            </w:r>
            <w:r w:rsidRPr="00D37832">
              <w:rPr>
                <w:rFonts w:ascii="Arial" w:hAnsi="Arial"/>
                <w:sz w:val="18"/>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07344EFF" w14:textId="77777777" w:rsidR="00A541A3" w:rsidRPr="00D37832" w:rsidRDefault="00A541A3" w:rsidP="00661F91">
            <w:pPr>
              <w:keepNext/>
              <w:keepLines/>
              <w:spacing w:after="0"/>
              <w:jc w:val="center"/>
              <w:rPr>
                <w:rFonts w:ascii="Arial" w:hAnsi="Arial"/>
                <w:sz w:val="18"/>
              </w:rPr>
            </w:pPr>
            <w:r w:rsidRPr="00D37832">
              <w:rPr>
                <w:rFonts w:ascii="Arial" w:eastAsia="等线" w:hAnsi="Arial" w:hint="eastAsia"/>
                <w:sz w:val="18"/>
                <w:lang w:eastAsia="zh-CN"/>
              </w:rPr>
              <w:t>&lt;</w:t>
            </w:r>
            <w:r w:rsidRPr="00D37832">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7CC731B9"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PC5-RRC: </w:t>
            </w:r>
            <w:r w:rsidRPr="00D37832">
              <w:rPr>
                <w:rFonts w:ascii="Arial" w:hAnsi="Arial" w:cs="Arial"/>
                <w:i/>
                <w:sz w:val="18"/>
                <w:szCs w:val="18"/>
                <w:lang w:eastAsia="ko-KR"/>
              </w:rPr>
              <w:t>SecurityModeComplete</w:t>
            </w:r>
          </w:p>
          <w:p w14:paraId="00CB830B" w14:textId="77777777" w:rsidR="00A541A3" w:rsidRPr="00D37832" w:rsidRDefault="00A541A3" w:rsidP="00661F91">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A6EE1CA"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AD8BCFB"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24180C27" w14:textId="77777777" w:rsidTr="00661F91">
        <w:tc>
          <w:tcPr>
            <w:tcW w:w="533" w:type="dxa"/>
            <w:tcBorders>
              <w:top w:val="single" w:sz="4" w:space="0" w:color="auto"/>
              <w:left w:val="single" w:sz="4" w:space="0" w:color="auto"/>
              <w:bottom w:val="single" w:sz="4" w:space="0" w:color="auto"/>
              <w:right w:val="single" w:sz="4" w:space="0" w:color="auto"/>
            </w:tcBorders>
          </w:tcPr>
          <w:p w14:paraId="613D4A5E"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1</w:t>
            </w:r>
            <w:r w:rsidRPr="00D37832">
              <w:rPr>
                <w:rFonts w:ascii="Arial" w:eastAsia="等线" w:hAnsi="Arial"/>
                <w:sz w:val="18"/>
                <w:lang w:eastAsia="zh-CN"/>
              </w:rPr>
              <w:t>5</w:t>
            </w:r>
          </w:p>
        </w:tc>
        <w:tc>
          <w:tcPr>
            <w:tcW w:w="3967" w:type="dxa"/>
            <w:tcBorders>
              <w:top w:val="single" w:sz="4" w:space="0" w:color="auto"/>
              <w:left w:val="single" w:sz="4" w:space="0" w:color="auto"/>
              <w:bottom w:val="single" w:sz="4" w:space="0" w:color="auto"/>
              <w:right w:val="single" w:sz="4" w:space="0" w:color="auto"/>
            </w:tcBorders>
          </w:tcPr>
          <w:p w14:paraId="075AEA58" w14:textId="77777777" w:rsidR="00A541A3" w:rsidRPr="00D37832" w:rsidRDefault="00A541A3" w:rsidP="00661F91">
            <w:pPr>
              <w:keepNext/>
              <w:keepLines/>
              <w:spacing w:after="0"/>
              <w:rPr>
                <w:rFonts w:ascii="Arial" w:hAnsi="Arial"/>
                <w:sz w:val="18"/>
              </w:rPr>
            </w:pPr>
            <w:r w:rsidRPr="00D37832">
              <w:rPr>
                <w:rFonts w:ascii="Arial" w:hAnsi="Arial"/>
                <w:sz w:val="18"/>
                <w:lang w:eastAsia="zh-CN"/>
              </w:rPr>
              <w:t xml:space="preserve">The UE relays the </w:t>
            </w:r>
            <w:r w:rsidRPr="00D37832">
              <w:rPr>
                <w:rFonts w:ascii="Arial" w:hAnsi="Arial"/>
                <w:i/>
                <w:sz w:val="18"/>
                <w:lang w:eastAsia="zh-CN"/>
              </w:rPr>
              <w:t xml:space="preserve">SecurityModeComplete </w:t>
            </w:r>
            <w:r w:rsidRPr="00D37832">
              <w:rPr>
                <w:rFonts w:ascii="Arial" w:hAnsi="Arial"/>
                <w:sz w:val="18"/>
                <w:lang w:eastAsia="zh-CN"/>
              </w:rPr>
              <w:t xml:space="preserve">message received at step </w:t>
            </w:r>
            <w:r w:rsidRPr="00D37832">
              <w:rPr>
                <w:rFonts w:ascii="Arial" w:eastAsia="等线" w:hAnsi="Arial" w:hint="eastAsia"/>
                <w:sz w:val="18"/>
                <w:lang w:eastAsia="zh-CN"/>
              </w:rPr>
              <w:t>1</w:t>
            </w:r>
            <w:r w:rsidRPr="00D37832">
              <w:rPr>
                <w:rFonts w:ascii="Arial" w:eastAsia="等线" w:hAnsi="Arial"/>
                <w:sz w:val="18"/>
                <w:lang w:eastAsia="zh-CN"/>
              </w:rPr>
              <w:t>4</w:t>
            </w:r>
            <w:r w:rsidRPr="00D37832">
              <w:rPr>
                <w:rFonts w:ascii="Arial" w:hAnsi="Arial"/>
                <w:sz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5DCDE8D" w14:textId="77777777" w:rsidR="00A541A3" w:rsidRPr="00D37832" w:rsidRDefault="00A541A3" w:rsidP="00661F91">
            <w:pPr>
              <w:keepNext/>
              <w:keepLines/>
              <w:spacing w:after="0"/>
              <w:jc w:val="center"/>
              <w:rPr>
                <w:rFonts w:ascii="Arial" w:hAnsi="Arial"/>
                <w:sz w:val="18"/>
              </w:rPr>
            </w:pPr>
            <w:r w:rsidRPr="00D37832">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4552A3FC"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NR RRC: </w:t>
            </w:r>
            <w:r w:rsidRPr="00D37832">
              <w:rPr>
                <w:rFonts w:ascii="Arial" w:hAnsi="Arial" w:cs="Arial"/>
                <w:i/>
                <w:sz w:val="18"/>
                <w:szCs w:val="18"/>
                <w:lang w:eastAsia="ko-KR"/>
              </w:rPr>
              <w:t>SecurityModeComplete</w:t>
            </w:r>
          </w:p>
          <w:p w14:paraId="0E69CF72" w14:textId="77777777" w:rsidR="00A541A3" w:rsidRPr="00D37832" w:rsidRDefault="00A541A3" w:rsidP="00661F91">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C47F42D"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F6F18D2"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7F306E08" w14:textId="77777777" w:rsidTr="00661F91">
        <w:tc>
          <w:tcPr>
            <w:tcW w:w="533" w:type="dxa"/>
            <w:tcBorders>
              <w:top w:val="single" w:sz="4" w:space="0" w:color="auto"/>
              <w:left w:val="single" w:sz="4" w:space="0" w:color="auto"/>
              <w:bottom w:val="single" w:sz="4" w:space="0" w:color="auto"/>
              <w:right w:val="single" w:sz="4" w:space="0" w:color="auto"/>
            </w:tcBorders>
          </w:tcPr>
          <w:p w14:paraId="4997022B"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1</w:t>
            </w:r>
            <w:r w:rsidRPr="00D37832">
              <w:rPr>
                <w:rFonts w:ascii="Arial" w:eastAsia="等线" w:hAnsi="Arial"/>
                <w:sz w:val="18"/>
                <w:lang w:eastAsia="zh-CN"/>
              </w:rPr>
              <w:t>6</w:t>
            </w:r>
          </w:p>
        </w:tc>
        <w:tc>
          <w:tcPr>
            <w:tcW w:w="3967" w:type="dxa"/>
            <w:tcBorders>
              <w:top w:val="single" w:sz="4" w:space="0" w:color="auto"/>
              <w:left w:val="single" w:sz="4" w:space="0" w:color="auto"/>
              <w:bottom w:val="single" w:sz="4" w:space="0" w:color="auto"/>
              <w:right w:val="single" w:sz="4" w:space="0" w:color="auto"/>
            </w:tcBorders>
          </w:tcPr>
          <w:p w14:paraId="413B08D5" w14:textId="77777777" w:rsidR="00A541A3" w:rsidRPr="00D37832" w:rsidRDefault="00A541A3" w:rsidP="00661F91">
            <w:pPr>
              <w:keepNext/>
              <w:keepLines/>
              <w:spacing w:after="0"/>
              <w:rPr>
                <w:rFonts w:ascii="Arial" w:hAnsi="Arial"/>
                <w:sz w:val="18"/>
                <w:lang w:eastAsia="zh-CN"/>
              </w:rPr>
            </w:pPr>
            <w:r w:rsidRPr="00D37832">
              <w:rPr>
                <w:rFonts w:ascii="Arial" w:hAnsi="Arial"/>
                <w:sz w:val="18"/>
              </w:rPr>
              <w:t xml:space="preserve">The </w:t>
            </w:r>
            <w:r w:rsidRPr="00D37832">
              <w:rPr>
                <w:rFonts w:ascii="Arial" w:eastAsia="等线" w:hAnsi="Arial" w:hint="eastAsia"/>
                <w:sz w:val="18"/>
                <w:lang w:eastAsia="zh-CN"/>
              </w:rPr>
              <w:t>SS</w:t>
            </w:r>
            <w:r w:rsidRPr="00D37832">
              <w:rPr>
                <w:rFonts w:ascii="Arial" w:hAnsi="Arial"/>
                <w:sz w:val="18"/>
              </w:rPr>
              <w:t xml:space="preserve"> transmits an </w:t>
            </w:r>
            <w:r w:rsidRPr="00D37832">
              <w:rPr>
                <w:rFonts w:ascii="Arial" w:hAnsi="Arial"/>
                <w:i/>
                <w:sz w:val="18"/>
              </w:rPr>
              <w:t xml:space="preserve">RRCReconfiguration </w:t>
            </w:r>
            <w:r w:rsidRPr="00D37832">
              <w:rPr>
                <w:rFonts w:ascii="Arial" w:hAnsi="Arial"/>
                <w:sz w:val="18"/>
              </w:rPr>
              <w:t>message</w:t>
            </w:r>
            <w:r w:rsidRPr="00D37832">
              <w:rPr>
                <w:rFonts w:ascii="Arial" w:eastAsia="等线" w:hAnsi="Arial" w:hint="eastAsia"/>
                <w:sz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10CEABB9" w14:textId="77777777" w:rsidR="00A541A3" w:rsidRPr="00D37832" w:rsidRDefault="00A541A3" w:rsidP="00661F91">
            <w:pPr>
              <w:keepNext/>
              <w:keepLines/>
              <w:spacing w:after="0"/>
              <w:jc w:val="center"/>
              <w:rPr>
                <w:rFonts w:ascii="Arial" w:hAnsi="Arial"/>
                <w:sz w:val="18"/>
              </w:rPr>
            </w:pPr>
            <w:r w:rsidRPr="00D37832">
              <w:rPr>
                <w:rFonts w:ascii="Arial" w:eastAsia="等线" w:hAnsi="Arial" w:hint="eastAsia"/>
                <w:sz w:val="18"/>
                <w:lang w:eastAsia="zh-CN"/>
              </w:rPr>
              <w:t>&lt;</w:t>
            </w:r>
            <w:r w:rsidRPr="00D37832">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639E919A"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NR RRC: </w:t>
            </w:r>
            <w:r w:rsidRPr="00D37832">
              <w:rPr>
                <w:rFonts w:ascii="Arial" w:hAnsi="Arial"/>
                <w:i/>
                <w:sz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5544A007"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4BC19A3"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706F8747" w14:textId="77777777" w:rsidTr="00661F91">
        <w:tc>
          <w:tcPr>
            <w:tcW w:w="533" w:type="dxa"/>
            <w:tcBorders>
              <w:top w:val="single" w:sz="4" w:space="0" w:color="auto"/>
              <w:left w:val="single" w:sz="4" w:space="0" w:color="auto"/>
              <w:bottom w:val="single" w:sz="4" w:space="0" w:color="auto"/>
              <w:right w:val="single" w:sz="4" w:space="0" w:color="auto"/>
            </w:tcBorders>
          </w:tcPr>
          <w:p w14:paraId="7FFA37B7"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1</w:t>
            </w:r>
            <w:r w:rsidRPr="00D37832">
              <w:rPr>
                <w:rFonts w:ascii="Arial" w:eastAsia="等线" w:hAnsi="Arial"/>
                <w:sz w:val="18"/>
                <w:lang w:eastAsia="zh-CN"/>
              </w:rPr>
              <w:t>7</w:t>
            </w:r>
          </w:p>
        </w:tc>
        <w:tc>
          <w:tcPr>
            <w:tcW w:w="3967" w:type="dxa"/>
            <w:tcBorders>
              <w:top w:val="single" w:sz="4" w:space="0" w:color="auto"/>
              <w:left w:val="single" w:sz="4" w:space="0" w:color="auto"/>
              <w:bottom w:val="single" w:sz="4" w:space="0" w:color="auto"/>
              <w:right w:val="single" w:sz="4" w:space="0" w:color="auto"/>
            </w:tcBorders>
          </w:tcPr>
          <w:p w14:paraId="3D386FC7"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The </w:t>
            </w:r>
            <w:r w:rsidRPr="00D37832">
              <w:rPr>
                <w:rFonts w:ascii="Arial" w:eastAsia="等线" w:hAnsi="Arial" w:hint="eastAsia"/>
                <w:sz w:val="18"/>
                <w:lang w:eastAsia="zh-CN"/>
              </w:rPr>
              <w:t>UE</w:t>
            </w:r>
            <w:r w:rsidRPr="00D37832">
              <w:rPr>
                <w:rFonts w:ascii="Arial" w:hAnsi="Arial"/>
                <w:sz w:val="18"/>
              </w:rPr>
              <w:t xml:space="preserve"> relays </w:t>
            </w:r>
            <w:r w:rsidRPr="00D37832">
              <w:rPr>
                <w:rFonts w:ascii="Arial" w:eastAsia="等线" w:hAnsi="Arial" w:hint="eastAsia"/>
                <w:sz w:val="18"/>
                <w:lang w:eastAsia="zh-CN"/>
              </w:rPr>
              <w:t>the</w:t>
            </w:r>
            <w:r w:rsidRPr="00D37832">
              <w:rPr>
                <w:rFonts w:ascii="Arial" w:hAnsi="Arial"/>
                <w:i/>
                <w:sz w:val="18"/>
              </w:rPr>
              <w:t xml:space="preserve"> RRCReconfiguration</w:t>
            </w:r>
            <w:r w:rsidRPr="00D37832">
              <w:rPr>
                <w:rFonts w:ascii="Arial" w:hAnsi="Arial"/>
                <w:sz w:val="18"/>
              </w:rPr>
              <w:t xml:space="preserve"> message</w:t>
            </w:r>
            <w:r w:rsidRPr="00D37832">
              <w:rPr>
                <w:rFonts w:ascii="Arial" w:eastAsia="等线" w:hAnsi="Arial" w:hint="eastAsia"/>
                <w:sz w:val="18"/>
              </w:rPr>
              <w:t xml:space="preserve"> </w:t>
            </w:r>
            <w:r w:rsidRPr="00D37832">
              <w:rPr>
                <w:rFonts w:ascii="Arial" w:eastAsia="等线" w:hAnsi="Arial" w:hint="eastAsia"/>
                <w:sz w:val="18"/>
                <w:lang w:eastAsia="zh-CN"/>
              </w:rPr>
              <w:t>received at step 1</w:t>
            </w:r>
            <w:r w:rsidRPr="00D37832">
              <w:rPr>
                <w:rFonts w:ascii="Arial" w:eastAsia="等线" w:hAnsi="Arial"/>
                <w:sz w:val="18"/>
                <w:lang w:eastAsia="zh-CN"/>
              </w:rPr>
              <w:t>6</w:t>
            </w:r>
            <w:r w:rsidRPr="00D37832">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924E85B" w14:textId="77777777" w:rsidR="00A541A3" w:rsidRPr="00D37832" w:rsidRDefault="00A541A3" w:rsidP="00661F91">
            <w:pPr>
              <w:keepNext/>
              <w:keepLines/>
              <w:spacing w:after="0"/>
              <w:jc w:val="center"/>
              <w:rPr>
                <w:rFonts w:ascii="Arial" w:hAnsi="Arial"/>
                <w:sz w:val="18"/>
              </w:rPr>
            </w:pPr>
            <w:r w:rsidRPr="00D37832">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57F2B456"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PC5-RRC: </w:t>
            </w:r>
            <w:r w:rsidRPr="00D37832">
              <w:rPr>
                <w:rFonts w:ascii="Arial" w:hAnsi="Arial"/>
                <w:i/>
                <w:sz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14FD39CF"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19F899F"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64C0FDA6" w14:textId="77777777" w:rsidTr="00661F91">
        <w:tc>
          <w:tcPr>
            <w:tcW w:w="533" w:type="dxa"/>
            <w:tcBorders>
              <w:top w:val="single" w:sz="4" w:space="0" w:color="auto"/>
              <w:left w:val="single" w:sz="4" w:space="0" w:color="auto"/>
              <w:bottom w:val="single" w:sz="4" w:space="0" w:color="auto"/>
              <w:right w:val="single" w:sz="4" w:space="0" w:color="auto"/>
            </w:tcBorders>
          </w:tcPr>
          <w:p w14:paraId="01A5ABED"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1</w:t>
            </w:r>
            <w:r w:rsidRPr="00D37832">
              <w:rPr>
                <w:rFonts w:ascii="Arial" w:eastAsia="等线" w:hAnsi="Arial"/>
                <w:sz w:val="18"/>
                <w:lang w:eastAsia="zh-CN"/>
              </w:rPr>
              <w:t>8</w:t>
            </w:r>
          </w:p>
        </w:tc>
        <w:tc>
          <w:tcPr>
            <w:tcW w:w="3967" w:type="dxa"/>
            <w:tcBorders>
              <w:top w:val="single" w:sz="4" w:space="0" w:color="auto"/>
              <w:left w:val="single" w:sz="4" w:space="0" w:color="auto"/>
              <w:bottom w:val="single" w:sz="4" w:space="0" w:color="auto"/>
              <w:right w:val="single" w:sz="4" w:space="0" w:color="auto"/>
            </w:tcBorders>
          </w:tcPr>
          <w:p w14:paraId="4BC163C3"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The NR-SS-UE1 transmits an </w:t>
            </w:r>
            <w:r w:rsidRPr="00D37832">
              <w:rPr>
                <w:rFonts w:ascii="Arial" w:hAnsi="Arial"/>
                <w:i/>
                <w:sz w:val="18"/>
              </w:rPr>
              <w:t>RRCReconfigurationComplete</w:t>
            </w:r>
            <w:r w:rsidRPr="00D37832">
              <w:rPr>
                <w:rFonts w:ascii="Arial" w:hAnsi="Arial"/>
                <w:sz w:val="18"/>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551D0050" w14:textId="77777777" w:rsidR="00A541A3" w:rsidRPr="00D37832" w:rsidRDefault="00A541A3" w:rsidP="00661F91">
            <w:pPr>
              <w:keepNext/>
              <w:keepLines/>
              <w:spacing w:after="0"/>
              <w:jc w:val="center"/>
              <w:rPr>
                <w:rFonts w:ascii="Arial" w:hAnsi="Arial"/>
                <w:sz w:val="18"/>
              </w:rPr>
            </w:pPr>
            <w:r w:rsidRPr="00D37832">
              <w:rPr>
                <w:rFonts w:ascii="Arial" w:eastAsia="等线" w:hAnsi="Arial" w:hint="eastAsia"/>
                <w:sz w:val="18"/>
                <w:lang w:eastAsia="zh-CN"/>
              </w:rPr>
              <w:t>&lt;</w:t>
            </w:r>
            <w:r w:rsidRPr="00D37832">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54A1E583"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PC5-RRC: </w:t>
            </w:r>
            <w:r w:rsidRPr="00D37832">
              <w:rPr>
                <w:rFonts w:ascii="Arial" w:hAnsi="Arial"/>
                <w:i/>
                <w:sz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61EEB45F"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D8A7BED"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484680DB" w14:textId="77777777" w:rsidTr="00661F91">
        <w:tc>
          <w:tcPr>
            <w:tcW w:w="533" w:type="dxa"/>
            <w:tcBorders>
              <w:top w:val="single" w:sz="4" w:space="0" w:color="auto"/>
              <w:left w:val="single" w:sz="4" w:space="0" w:color="auto"/>
              <w:bottom w:val="single" w:sz="4" w:space="0" w:color="auto"/>
              <w:right w:val="single" w:sz="4" w:space="0" w:color="auto"/>
            </w:tcBorders>
          </w:tcPr>
          <w:p w14:paraId="5ACFBF3E"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1</w:t>
            </w:r>
            <w:r w:rsidRPr="00D37832">
              <w:rPr>
                <w:rFonts w:ascii="Arial" w:eastAsia="等线" w:hAnsi="Arial"/>
                <w:sz w:val="18"/>
                <w:lang w:eastAsia="zh-CN"/>
              </w:rPr>
              <w:t>9</w:t>
            </w:r>
          </w:p>
        </w:tc>
        <w:tc>
          <w:tcPr>
            <w:tcW w:w="3967" w:type="dxa"/>
            <w:tcBorders>
              <w:top w:val="single" w:sz="4" w:space="0" w:color="auto"/>
              <w:left w:val="single" w:sz="4" w:space="0" w:color="auto"/>
              <w:bottom w:val="single" w:sz="4" w:space="0" w:color="auto"/>
              <w:right w:val="single" w:sz="4" w:space="0" w:color="auto"/>
            </w:tcBorders>
          </w:tcPr>
          <w:p w14:paraId="6EE8839D" w14:textId="77777777" w:rsidR="00A541A3" w:rsidRPr="00D37832" w:rsidRDefault="00A541A3" w:rsidP="00661F91">
            <w:pPr>
              <w:keepNext/>
              <w:keepLines/>
              <w:spacing w:after="0"/>
              <w:rPr>
                <w:rFonts w:ascii="Arial" w:hAnsi="Arial"/>
                <w:sz w:val="18"/>
              </w:rPr>
            </w:pPr>
            <w:r w:rsidRPr="00D37832">
              <w:rPr>
                <w:rFonts w:ascii="Arial" w:hAnsi="Arial"/>
                <w:sz w:val="18"/>
                <w:lang w:eastAsia="zh-CN"/>
              </w:rPr>
              <w:t xml:space="preserve">The UE relays the </w:t>
            </w:r>
            <w:r w:rsidRPr="00D37832">
              <w:rPr>
                <w:rFonts w:ascii="Arial" w:hAnsi="Arial"/>
                <w:i/>
                <w:sz w:val="18"/>
              </w:rPr>
              <w:t>RRCReconfigurationComplete</w:t>
            </w:r>
            <w:r w:rsidRPr="00D37832">
              <w:rPr>
                <w:rFonts w:ascii="Arial" w:hAnsi="Arial"/>
                <w:i/>
                <w:sz w:val="18"/>
                <w:lang w:eastAsia="zh-CN"/>
              </w:rPr>
              <w:t xml:space="preserve"> </w:t>
            </w:r>
            <w:r w:rsidRPr="00D37832">
              <w:rPr>
                <w:rFonts w:ascii="Arial" w:hAnsi="Arial"/>
                <w:sz w:val="18"/>
                <w:lang w:eastAsia="zh-CN"/>
              </w:rPr>
              <w:t>message received at step 18.</w:t>
            </w:r>
          </w:p>
        </w:tc>
        <w:tc>
          <w:tcPr>
            <w:tcW w:w="708" w:type="dxa"/>
            <w:tcBorders>
              <w:top w:val="single" w:sz="4" w:space="0" w:color="auto"/>
              <w:left w:val="single" w:sz="4" w:space="0" w:color="auto"/>
              <w:bottom w:val="single" w:sz="4" w:space="0" w:color="auto"/>
              <w:right w:val="single" w:sz="4" w:space="0" w:color="auto"/>
            </w:tcBorders>
          </w:tcPr>
          <w:p w14:paraId="690E12EC" w14:textId="77777777" w:rsidR="00A541A3" w:rsidRPr="00D37832" w:rsidRDefault="00A541A3" w:rsidP="00661F91">
            <w:pPr>
              <w:keepNext/>
              <w:keepLines/>
              <w:spacing w:after="0"/>
              <w:jc w:val="center"/>
              <w:rPr>
                <w:rFonts w:ascii="Arial" w:hAnsi="Arial"/>
                <w:sz w:val="18"/>
              </w:rPr>
            </w:pPr>
            <w:r w:rsidRPr="00D37832">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5BF8CF5C"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NR RRC: </w:t>
            </w:r>
            <w:r w:rsidRPr="00D37832">
              <w:rPr>
                <w:rFonts w:ascii="Arial" w:hAnsi="Arial"/>
                <w:i/>
                <w:sz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337DE47"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1572C2D"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P</w:t>
            </w:r>
          </w:p>
        </w:tc>
      </w:tr>
    </w:tbl>
    <w:p w14:paraId="53CA2879" w14:textId="77777777" w:rsidR="00A541A3" w:rsidRPr="00D37832" w:rsidRDefault="00A541A3" w:rsidP="00A541A3"/>
    <w:p w14:paraId="0D7F9EC6" w14:textId="77777777" w:rsidR="00A541A3" w:rsidRPr="00D37832" w:rsidRDefault="00A541A3" w:rsidP="00A541A3">
      <w:pPr>
        <w:pStyle w:val="H6"/>
      </w:pPr>
      <w:bookmarkStart w:id="86" w:name="_CR4_9_41_3"/>
      <w:bookmarkEnd w:id="73"/>
      <w:bookmarkEnd w:id="74"/>
      <w:r w:rsidRPr="00D37832">
        <w:rPr>
          <w:rFonts w:hint="eastAsia"/>
        </w:rPr>
        <w:lastRenderedPageBreak/>
        <w:t>4.9.41</w:t>
      </w:r>
      <w:r w:rsidRPr="00D37832">
        <w:t>.3</w:t>
      </w:r>
      <w:r w:rsidRPr="00D37832">
        <w:tab/>
        <w:t>Specific message contents</w:t>
      </w:r>
    </w:p>
    <w:bookmarkEnd w:id="86"/>
    <w:p w14:paraId="73FACC39" w14:textId="066F5B51" w:rsidR="00A541A3" w:rsidRPr="00D37832" w:rsidRDefault="00A541A3" w:rsidP="00A541A3">
      <w:pPr>
        <w:pStyle w:val="TH"/>
        <w:rPr>
          <w:lang w:eastAsia="fr-FR"/>
        </w:rPr>
      </w:pPr>
      <w:r w:rsidRPr="00D37832">
        <w:rPr>
          <w:lang w:eastAsia="fr-FR"/>
        </w:rPr>
        <w:t xml:space="preserve">Table </w:t>
      </w:r>
      <w:r w:rsidRPr="00D37832">
        <w:rPr>
          <w:rFonts w:eastAsia="宋体"/>
          <w:lang w:eastAsia="zh-CN"/>
        </w:rPr>
        <w:t>4.9.41</w:t>
      </w:r>
      <w:r w:rsidRPr="00D37832">
        <w:rPr>
          <w:lang w:eastAsia="fr-FR"/>
        </w:rPr>
        <w:t xml:space="preserve">.3-1: </w:t>
      </w:r>
      <w:r w:rsidRPr="00D37832">
        <w:t>RRCSetupRequest</w:t>
      </w:r>
      <w:r w:rsidRPr="00D37832">
        <w:rPr>
          <w:lang w:eastAsia="fr-FR"/>
        </w:rPr>
        <w:t xml:space="preserve"> (</w:t>
      </w:r>
      <w:del w:id="87" w:author="Lei GAO" w:date="2024-01-12T15:23:00Z">
        <w:r w:rsidRPr="00D37832" w:rsidDel="00A638E0">
          <w:rPr>
            <w:lang w:eastAsia="fr-FR"/>
          </w:rPr>
          <w:delText xml:space="preserve">steps </w:delText>
        </w:r>
      </w:del>
      <w:ins w:id="88" w:author="Lei GAO" w:date="2024-01-12T15:23:00Z">
        <w:r w:rsidR="00A638E0">
          <w:rPr>
            <w:lang w:eastAsia="fr-FR"/>
          </w:rPr>
          <w:t>S</w:t>
        </w:r>
        <w:r w:rsidR="00A638E0" w:rsidRPr="00D37832">
          <w:rPr>
            <w:lang w:eastAsia="fr-FR"/>
          </w:rPr>
          <w:t xml:space="preserve">teps </w:t>
        </w:r>
      </w:ins>
      <w:r w:rsidRPr="00D37832">
        <w:rPr>
          <w:rFonts w:eastAsia="等线"/>
          <w:lang w:eastAsia="zh-CN"/>
        </w:rPr>
        <w:t>3</w:t>
      </w:r>
      <w:r w:rsidRPr="00D37832">
        <w:rPr>
          <w:lang w:eastAsia="fr-FR"/>
        </w:rPr>
        <w:t xml:space="preserve"> and </w:t>
      </w:r>
      <w:r w:rsidRPr="00D37832">
        <w:rPr>
          <w:rFonts w:eastAsia="等线"/>
          <w:lang w:eastAsia="zh-CN"/>
        </w:rPr>
        <w:t>7</w:t>
      </w:r>
      <w:r w:rsidRPr="00D37832">
        <w:rPr>
          <w:lang w:eastAsia="fr-FR"/>
        </w:rPr>
        <w:t xml:space="preserve">, </w:t>
      </w:r>
      <w:bookmarkStart w:id="89" w:name="_CRTable4_9_41_31"/>
      <w:r w:rsidRPr="00D37832">
        <w:rPr>
          <w:lang w:eastAsia="fr-FR"/>
        </w:rPr>
        <w:t xml:space="preserve">Table </w:t>
      </w:r>
      <w:bookmarkEnd w:id="89"/>
      <w:r w:rsidRPr="00D37832">
        <w:rPr>
          <w:rFonts w:eastAsia="宋体"/>
          <w:lang w:eastAsia="zh-CN"/>
        </w:rPr>
        <w:t>4.9.41</w:t>
      </w:r>
      <w:r w:rsidRPr="00D37832">
        <w:rPr>
          <w:lang w:eastAsia="fr-FR"/>
        </w:rPr>
        <w:t>.2.2-1)</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40"/>
      </w:tblGrid>
      <w:tr w:rsidR="00A541A3" w:rsidRPr="00D37832" w14:paraId="0D16F7A9" w14:textId="77777777" w:rsidTr="00661F91">
        <w:tc>
          <w:tcPr>
            <w:tcW w:w="9738" w:type="dxa"/>
            <w:tcBorders>
              <w:top w:val="single" w:sz="4" w:space="0" w:color="auto"/>
              <w:left w:val="single" w:sz="4" w:space="0" w:color="auto"/>
              <w:bottom w:val="single" w:sz="4" w:space="0" w:color="auto"/>
              <w:right w:val="single" w:sz="4" w:space="0" w:color="auto"/>
            </w:tcBorders>
            <w:hideMark/>
          </w:tcPr>
          <w:p w14:paraId="77798CAE" w14:textId="15EB6FB7" w:rsidR="00A541A3" w:rsidRPr="00D37832" w:rsidRDefault="00A541A3" w:rsidP="00661F91">
            <w:pPr>
              <w:keepNext/>
              <w:keepLines/>
              <w:spacing w:after="0"/>
              <w:rPr>
                <w:rFonts w:ascii="Arial" w:eastAsia="等线" w:hAnsi="Arial"/>
                <w:sz w:val="18"/>
                <w:lang w:eastAsia="zh-CN"/>
              </w:rPr>
            </w:pPr>
            <w:r w:rsidRPr="00D37832">
              <w:rPr>
                <w:rFonts w:ascii="Arial" w:hAnsi="Arial"/>
                <w:sz w:val="18"/>
              </w:rPr>
              <w:t xml:space="preserve">Derivation Path: </w:t>
            </w:r>
            <w:del w:id="90" w:author="Lei GAO" w:date="2024-01-12T15:23:00Z">
              <w:r w:rsidRPr="00D37832" w:rsidDel="00A638E0">
                <w:rPr>
                  <w:rFonts w:ascii="Arial" w:hAnsi="Arial"/>
                  <w:sz w:val="18"/>
                </w:rPr>
                <w:delText xml:space="preserve">TS 38.508-1 [4] </w:delText>
              </w:r>
            </w:del>
            <w:r w:rsidRPr="00D37832">
              <w:rPr>
                <w:rFonts w:ascii="Arial" w:hAnsi="Arial"/>
                <w:sz w:val="18"/>
              </w:rPr>
              <w:t>Table 4.6.1-23</w:t>
            </w:r>
            <w:r w:rsidRPr="00D37832">
              <w:rPr>
                <w:rFonts w:ascii="Arial" w:eastAsia="等线" w:hAnsi="Arial"/>
                <w:sz w:val="18"/>
                <w:lang w:eastAsia="zh-CN"/>
              </w:rPr>
              <w:t xml:space="preserve"> with condition L2RemoteUE</w:t>
            </w:r>
          </w:p>
        </w:tc>
      </w:tr>
    </w:tbl>
    <w:p w14:paraId="4527B907" w14:textId="77777777" w:rsidR="00A541A3" w:rsidRPr="00D37832" w:rsidRDefault="00A541A3" w:rsidP="00A541A3">
      <w:pPr>
        <w:keepNext/>
        <w:keepLines/>
        <w:spacing w:before="60"/>
        <w:rPr>
          <w:rFonts w:ascii="Arial" w:eastAsia="等线" w:hAnsi="Arial"/>
          <w:b/>
          <w:lang w:eastAsia="zh-CN"/>
        </w:rPr>
      </w:pPr>
    </w:p>
    <w:p w14:paraId="1FF228F2" w14:textId="77777777" w:rsidR="00A541A3" w:rsidRPr="00D37832" w:rsidRDefault="00A541A3" w:rsidP="00A541A3">
      <w:pPr>
        <w:pStyle w:val="TH"/>
      </w:pPr>
      <w:r w:rsidRPr="00D37832">
        <w:rPr>
          <w:lang w:eastAsia="fr-FR"/>
        </w:rPr>
        <w:t xml:space="preserve">Table </w:t>
      </w:r>
      <w:r w:rsidRPr="00D37832">
        <w:rPr>
          <w:rFonts w:eastAsia="宋体"/>
          <w:lang w:eastAsia="zh-CN"/>
        </w:rPr>
        <w:t>4.9.41</w:t>
      </w:r>
      <w:r w:rsidRPr="00D37832">
        <w:rPr>
          <w:lang w:eastAsia="fr-FR"/>
        </w:rPr>
        <w:t>.3-</w:t>
      </w:r>
      <w:r w:rsidRPr="00D37832">
        <w:rPr>
          <w:rFonts w:eastAsia="等线"/>
          <w:lang w:eastAsia="zh-CN"/>
        </w:rPr>
        <w:t>2</w:t>
      </w:r>
      <w:r w:rsidRPr="00D37832">
        <w:rPr>
          <w:lang w:eastAsia="zh-CN"/>
        </w:rPr>
        <w:t xml:space="preserve">: SidelinkUEInformationNR (Step </w:t>
      </w:r>
      <w:r w:rsidRPr="00D37832">
        <w:rPr>
          <w:rFonts w:eastAsia="等线"/>
          <w:lang w:eastAsia="zh-CN"/>
        </w:rPr>
        <w:t>4</w:t>
      </w:r>
      <w:r w:rsidRPr="00D37832">
        <w:t xml:space="preserve">, </w:t>
      </w:r>
      <w:bookmarkStart w:id="91" w:name="_CRTable4_9_41_32"/>
      <w:r w:rsidRPr="00D37832">
        <w:rPr>
          <w:lang w:eastAsia="fr-FR"/>
        </w:rPr>
        <w:t xml:space="preserve">Table </w:t>
      </w:r>
      <w:bookmarkEnd w:id="91"/>
      <w:r w:rsidRPr="00D37832">
        <w:rPr>
          <w:rFonts w:eastAsia="宋体"/>
          <w:lang w:eastAsia="zh-CN"/>
        </w:rPr>
        <w:t>4.9.41</w:t>
      </w:r>
      <w:r w:rsidRPr="00D37832">
        <w:rPr>
          <w:lang w:eastAsia="fr-FR"/>
        </w:rPr>
        <w:t>.2.2-1</w:t>
      </w:r>
      <w:r w:rsidRPr="00D3783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541A3" w:rsidRPr="00D37832" w14:paraId="790A4507" w14:textId="77777777" w:rsidTr="00661F91">
        <w:tc>
          <w:tcPr>
            <w:tcW w:w="9747" w:type="dxa"/>
            <w:tcBorders>
              <w:top w:val="single" w:sz="4" w:space="0" w:color="auto"/>
              <w:left w:val="single" w:sz="4" w:space="0" w:color="auto"/>
              <w:bottom w:val="single" w:sz="4" w:space="0" w:color="auto"/>
              <w:right w:val="single" w:sz="4" w:space="0" w:color="auto"/>
            </w:tcBorders>
            <w:hideMark/>
          </w:tcPr>
          <w:p w14:paraId="281998DE" w14:textId="0F012B40" w:rsidR="00A541A3" w:rsidRPr="00D37832" w:rsidRDefault="00A541A3" w:rsidP="00661F91">
            <w:pPr>
              <w:keepNext/>
              <w:keepLines/>
              <w:spacing w:after="0"/>
              <w:rPr>
                <w:rFonts w:ascii="Arial" w:eastAsia="宋体" w:hAnsi="Arial"/>
                <w:sz w:val="18"/>
              </w:rPr>
            </w:pPr>
            <w:r w:rsidRPr="00D37832">
              <w:rPr>
                <w:rFonts w:ascii="Arial" w:eastAsia="宋体" w:hAnsi="Arial"/>
                <w:sz w:val="18"/>
              </w:rPr>
              <w:t xml:space="preserve">Derivation Path: </w:t>
            </w:r>
            <w:del w:id="92" w:author="Lei GAO" w:date="2024-01-12T15:23:00Z">
              <w:r w:rsidRPr="00D37832" w:rsidDel="00A638E0">
                <w:rPr>
                  <w:rFonts w:ascii="Arial" w:eastAsia="宋体" w:hAnsi="Arial"/>
                  <w:sz w:val="18"/>
                </w:rPr>
                <w:delText xml:space="preserve">TS 38.508-1 [4], </w:delText>
              </w:r>
            </w:del>
            <w:r w:rsidRPr="00D37832">
              <w:rPr>
                <w:rFonts w:ascii="Arial" w:eastAsia="宋体" w:hAnsi="Arial"/>
                <w:sz w:val="18"/>
              </w:rPr>
              <w:t>Table 4.6.1-28A with condition L2RelayUE</w:t>
            </w:r>
          </w:p>
        </w:tc>
      </w:tr>
    </w:tbl>
    <w:p w14:paraId="1A070938" w14:textId="77777777" w:rsidR="00A541A3" w:rsidRPr="00D37832" w:rsidRDefault="00A541A3" w:rsidP="00A541A3"/>
    <w:p w14:paraId="1AF95D92" w14:textId="64C529CC" w:rsidR="00A541A3" w:rsidRPr="00D37832" w:rsidRDefault="00A541A3" w:rsidP="00A541A3">
      <w:pPr>
        <w:pStyle w:val="TH"/>
        <w:rPr>
          <w:lang w:eastAsia="zh-CN"/>
        </w:rPr>
      </w:pPr>
      <w:r w:rsidRPr="00D37832">
        <w:rPr>
          <w:lang w:eastAsia="fr-FR"/>
        </w:rPr>
        <w:t xml:space="preserve">Table </w:t>
      </w:r>
      <w:r w:rsidRPr="00D37832">
        <w:rPr>
          <w:rFonts w:eastAsia="宋体"/>
          <w:lang w:eastAsia="zh-CN"/>
        </w:rPr>
        <w:t>4.9.41</w:t>
      </w:r>
      <w:r w:rsidRPr="00D37832">
        <w:rPr>
          <w:lang w:eastAsia="fr-FR"/>
        </w:rPr>
        <w:t>.3-</w:t>
      </w:r>
      <w:r w:rsidRPr="00D37832">
        <w:rPr>
          <w:rFonts w:eastAsia="等线"/>
          <w:lang w:eastAsia="zh-CN"/>
        </w:rPr>
        <w:t>3</w:t>
      </w:r>
      <w:r w:rsidRPr="00D37832">
        <w:t xml:space="preserve">: </w:t>
      </w:r>
      <w:r w:rsidRPr="00D37832">
        <w:rPr>
          <w:i/>
          <w:iCs/>
          <w:snapToGrid w:val="0"/>
        </w:rPr>
        <w:t>RRCReconfiguration</w:t>
      </w:r>
      <w:r w:rsidRPr="00D37832">
        <w:rPr>
          <w:snapToGrid w:val="0"/>
          <w:lang w:eastAsia="zh-CN"/>
        </w:rPr>
        <w:t xml:space="preserve"> (</w:t>
      </w:r>
      <w:del w:id="93" w:author="Lei GAO" w:date="2024-01-12T15:23:00Z">
        <w:r w:rsidRPr="00D37832" w:rsidDel="00A638E0">
          <w:rPr>
            <w:snapToGrid w:val="0"/>
            <w:lang w:eastAsia="zh-CN"/>
          </w:rPr>
          <w:delText xml:space="preserve">step </w:delText>
        </w:r>
      </w:del>
      <w:ins w:id="94" w:author="Lei GAO" w:date="2024-01-12T15:23:00Z">
        <w:r w:rsidR="00A638E0">
          <w:rPr>
            <w:snapToGrid w:val="0"/>
            <w:lang w:eastAsia="zh-CN"/>
          </w:rPr>
          <w:t>S</w:t>
        </w:r>
        <w:r w:rsidR="00A638E0" w:rsidRPr="00D37832">
          <w:rPr>
            <w:snapToGrid w:val="0"/>
            <w:lang w:eastAsia="zh-CN"/>
          </w:rPr>
          <w:t xml:space="preserve">tep </w:t>
        </w:r>
      </w:ins>
      <w:r w:rsidRPr="00D37832">
        <w:rPr>
          <w:rFonts w:eastAsia="等线"/>
          <w:snapToGrid w:val="0"/>
          <w:lang w:eastAsia="zh-CN"/>
        </w:rPr>
        <w:t>5</w:t>
      </w:r>
      <w:r w:rsidRPr="00D37832">
        <w:rPr>
          <w:snapToGrid w:val="0"/>
          <w:lang w:eastAsia="zh-CN"/>
        </w:rPr>
        <w:t>,</w:t>
      </w:r>
      <w:r w:rsidRPr="00D37832">
        <w:t xml:space="preserve"> </w:t>
      </w:r>
      <w:bookmarkStart w:id="95" w:name="_CRTable4_9_41_33"/>
      <w:r w:rsidRPr="00D37832">
        <w:t xml:space="preserve">Table </w:t>
      </w:r>
      <w:bookmarkEnd w:id="95"/>
      <w:r w:rsidRPr="00D37832">
        <w:rPr>
          <w:lang w:eastAsia="zh-CN"/>
        </w:rPr>
        <w:t>4.9.41.2.2-1</w:t>
      </w:r>
      <w:r w:rsidRPr="00D37832">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A541A3" w:rsidRPr="00D37832" w14:paraId="46939AAA" w14:textId="77777777" w:rsidTr="00661F91">
        <w:tc>
          <w:tcPr>
            <w:tcW w:w="9600" w:type="dxa"/>
            <w:tcBorders>
              <w:top w:val="single" w:sz="4" w:space="0" w:color="auto"/>
              <w:left w:val="single" w:sz="4" w:space="0" w:color="auto"/>
              <w:bottom w:val="single" w:sz="4" w:space="0" w:color="auto"/>
              <w:right w:val="single" w:sz="4" w:space="0" w:color="auto"/>
            </w:tcBorders>
            <w:hideMark/>
          </w:tcPr>
          <w:p w14:paraId="6B8774AA" w14:textId="12E7C799" w:rsidR="00A541A3" w:rsidRPr="00D37832" w:rsidRDefault="00A541A3" w:rsidP="00661F91">
            <w:pPr>
              <w:keepNext/>
              <w:keepLines/>
              <w:spacing w:after="0"/>
              <w:rPr>
                <w:rFonts w:ascii="Arial" w:eastAsia="等线" w:hAnsi="Arial"/>
                <w:sz w:val="18"/>
                <w:lang w:eastAsia="zh-CN"/>
              </w:rPr>
            </w:pPr>
            <w:r w:rsidRPr="00D37832">
              <w:rPr>
                <w:rFonts w:ascii="Arial" w:hAnsi="Arial"/>
                <w:sz w:val="18"/>
              </w:rPr>
              <w:t xml:space="preserve">Derivation path: </w:t>
            </w:r>
            <w:del w:id="96" w:author="Lei GAO" w:date="2024-01-12T15:23:00Z">
              <w:r w:rsidRPr="00D37832" w:rsidDel="00A638E0">
                <w:rPr>
                  <w:rFonts w:ascii="Arial" w:hAnsi="Arial"/>
                  <w:sz w:val="18"/>
                </w:rPr>
                <w:delText xml:space="preserve">TS 38.508-1 [4], </w:delText>
              </w:r>
            </w:del>
            <w:r w:rsidRPr="00D37832">
              <w:rPr>
                <w:rFonts w:ascii="Arial" w:hAnsi="Arial"/>
                <w:sz w:val="18"/>
                <w:lang w:eastAsia="zh-CN"/>
              </w:rPr>
              <w:t>T</w:t>
            </w:r>
            <w:r w:rsidRPr="00D37832">
              <w:rPr>
                <w:rFonts w:ascii="Arial" w:hAnsi="Arial"/>
                <w:sz w:val="18"/>
              </w:rPr>
              <w:t>able 4.</w:t>
            </w:r>
            <w:r w:rsidRPr="00D37832">
              <w:rPr>
                <w:rFonts w:ascii="Arial" w:hAnsi="Arial"/>
                <w:sz w:val="18"/>
                <w:lang w:eastAsia="zh-CN"/>
              </w:rPr>
              <w:t>6</w:t>
            </w:r>
            <w:r w:rsidRPr="00D37832">
              <w:rPr>
                <w:rFonts w:ascii="Arial" w:hAnsi="Arial"/>
                <w:sz w:val="18"/>
              </w:rPr>
              <w:t>.</w:t>
            </w:r>
            <w:r w:rsidRPr="00D37832">
              <w:rPr>
                <w:rFonts w:ascii="Arial" w:hAnsi="Arial"/>
                <w:sz w:val="18"/>
                <w:lang w:eastAsia="zh-CN"/>
              </w:rPr>
              <w:t>1</w:t>
            </w:r>
            <w:r w:rsidRPr="00D37832">
              <w:rPr>
                <w:rFonts w:ascii="Arial" w:hAnsi="Arial"/>
                <w:sz w:val="18"/>
              </w:rPr>
              <w:t>-</w:t>
            </w:r>
            <w:r w:rsidRPr="00D37832">
              <w:rPr>
                <w:rFonts w:ascii="Arial" w:hAnsi="Arial"/>
                <w:sz w:val="18"/>
                <w:lang w:eastAsia="zh-CN"/>
              </w:rPr>
              <w:t>13</w:t>
            </w:r>
            <w:r w:rsidRPr="00D37832">
              <w:rPr>
                <w:rFonts w:ascii="Arial" w:eastAsia="等线" w:hAnsi="Arial"/>
                <w:sz w:val="18"/>
                <w:lang w:eastAsia="zh-CN"/>
              </w:rPr>
              <w:t xml:space="preserve"> with condition</w:t>
            </w:r>
            <w:r w:rsidRPr="00D37832">
              <w:rPr>
                <w:rFonts w:ascii="Arial" w:eastAsia="宋体" w:hAnsi="Arial"/>
                <w:sz w:val="18"/>
              </w:rPr>
              <w:t xml:space="preserve"> L2RelayUE</w:t>
            </w:r>
            <w:r w:rsidRPr="00D37832">
              <w:rPr>
                <w:rFonts w:ascii="Arial" w:eastAsia="宋体" w:hAnsi="Arial"/>
                <w:sz w:val="18"/>
                <w:lang w:eastAsia="zh-CN"/>
              </w:rPr>
              <w:t xml:space="preserve"> and RELAY</w:t>
            </w:r>
          </w:p>
        </w:tc>
      </w:tr>
    </w:tbl>
    <w:p w14:paraId="27A13DCE" w14:textId="77777777" w:rsidR="00A541A3" w:rsidRPr="00D37832" w:rsidRDefault="00A541A3" w:rsidP="00A541A3">
      <w:pPr>
        <w:rPr>
          <w:rFonts w:eastAsia="等线"/>
          <w:lang w:eastAsia="zh-CN"/>
        </w:rPr>
      </w:pPr>
    </w:p>
    <w:p w14:paraId="6FCCDDB3" w14:textId="3B2370F7" w:rsidR="00A541A3" w:rsidRPr="00D37832" w:rsidRDefault="00A541A3" w:rsidP="00A541A3">
      <w:pPr>
        <w:pStyle w:val="TH"/>
        <w:rPr>
          <w:lang w:eastAsia="zh-CN"/>
        </w:rPr>
      </w:pPr>
      <w:r w:rsidRPr="00D37832">
        <w:rPr>
          <w:lang w:eastAsia="fr-FR"/>
        </w:rPr>
        <w:t xml:space="preserve">Table </w:t>
      </w:r>
      <w:r w:rsidRPr="00D37832">
        <w:rPr>
          <w:rFonts w:eastAsia="宋体"/>
          <w:lang w:eastAsia="zh-CN"/>
        </w:rPr>
        <w:t>4.9.41</w:t>
      </w:r>
      <w:r w:rsidRPr="00D37832">
        <w:rPr>
          <w:lang w:eastAsia="fr-FR"/>
        </w:rPr>
        <w:t>.3-</w:t>
      </w:r>
      <w:r w:rsidRPr="00D37832">
        <w:rPr>
          <w:rFonts w:eastAsia="等线"/>
          <w:lang w:eastAsia="zh-CN"/>
        </w:rPr>
        <w:t>4</w:t>
      </w:r>
      <w:r w:rsidRPr="00D37832">
        <w:t xml:space="preserve">: </w:t>
      </w:r>
      <w:r w:rsidRPr="00D37832">
        <w:rPr>
          <w:i/>
          <w:iCs/>
          <w:snapToGrid w:val="0"/>
        </w:rPr>
        <w:t>RRCReconfiguration</w:t>
      </w:r>
      <w:r w:rsidRPr="00D37832">
        <w:rPr>
          <w:snapToGrid w:val="0"/>
          <w:lang w:eastAsia="zh-CN"/>
        </w:rPr>
        <w:t xml:space="preserve"> (</w:t>
      </w:r>
      <w:del w:id="97" w:author="Lei GAO" w:date="2024-01-12T15:23:00Z">
        <w:r w:rsidRPr="00D37832" w:rsidDel="00A638E0">
          <w:rPr>
            <w:snapToGrid w:val="0"/>
            <w:lang w:eastAsia="zh-CN"/>
          </w:rPr>
          <w:delText xml:space="preserve">steps </w:delText>
        </w:r>
      </w:del>
      <w:ins w:id="98" w:author="Lei GAO" w:date="2024-01-12T15:23:00Z">
        <w:r w:rsidR="00A638E0">
          <w:rPr>
            <w:snapToGrid w:val="0"/>
            <w:lang w:eastAsia="zh-CN"/>
          </w:rPr>
          <w:t>S</w:t>
        </w:r>
        <w:r w:rsidR="00A638E0" w:rsidRPr="00D37832">
          <w:rPr>
            <w:snapToGrid w:val="0"/>
            <w:lang w:eastAsia="zh-CN"/>
          </w:rPr>
          <w:t xml:space="preserve">teps </w:t>
        </w:r>
      </w:ins>
      <w:r w:rsidRPr="00D37832">
        <w:rPr>
          <w:snapToGrid w:val="0"/>
          <w:lang w:eastAsia="zh-CN"/>
        </w:rPr>
        <w:t xml:space="preserve">16 and </w:t>
      </w:r>
      <w:r w:rsidRPr="00D37832">
        <w:rPr>
          <w:rFonts w:eastAsia="等线"/>
          <w:snapToGrid w:val="0"/>
          <w:lang w:eastAsia="zh-CN"/>
        </w:rPr>
        <w:t>17</w:t>
      </w:r>
      <w:r w:rsidRPr="00D37832">
        <w:rPr>
          <w:snapToGrid w:val="0"/>
          <w:lang w:eastAsia="zh-CN"/>
        </w:rPr>
        <w:t>,</w:t>
      </w:r>
      <w:r w:rsidRPr="00D37832">
        <w:t xml:space="preserve"> </w:t>
      </w:r>
      <w:bookmarkStart w:id="99" w:name="_CRTable4_9_41_34"/>
      <w:r w:rsidRPr="00D37832">
        <w:t xml:space="preserve">Table </w:t>
      </w:r>
      <w:bookmarkEnd w:id="99"/>
      <w:r w:rsidRPr="00D37832">
        <w:rPr>
          <w:lang w:eastAsia="zh-CN"/>
        </w:rPr>
        <w:t>4.9.41.2.2-1</w:t>
      </w:r>
      <w:r w:rsidRPr="00D37832">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A541A3" w:rsidRPr="00D37832" w14:paraId="4CCD8A93" w14:textId="77777777" w:rsidTr="00661F91">
        <w:tc>
          <w:tcPr>
            <w:tcW w:w="9600" w:type="dxa"/>
            <w:tcBorders>
              <w:top w:val="single" w:sz="4" w:space="0" w:color="auto"/>
              <w:left w:val="single" w:sz="4" w:space="0" w:color="auto"/>
              <w:bottom w:val="single" w:sz="4" w:space="0" w:color="auto"/>
              <w:right w:val="single" w:sz="4" w:space="0" w:color="auto"/>
            </w:tcBorders>
            <w:hideMark/>
          </w:tcPr>
          <w:p w14:paraId="21622260" w14:textId="0E8F7D78" w:rsidR="00A541A3" w:rsidRPr="00D37832" w:rsidRDefault="00A541A3" w:rsidP="00661F91">
            <w:pPr>
              <w:keepNext/>
              <w:keepLines/>
              <w:spacing w:after="0"/>
              <w:rPr>
                <w:rFonts w:ascii="Arial" w:eastAsia="等线" w:hAnsi="Arial"/>
                <w:sz w:val="18"/>
                <w:lang w:eastAsia="zh-CN"/>
              </w:rPr>
            </w:pPr>
            <w:r w:rsidRPr="00D37832">
              <w:rPr>
                <w:rFonts w:ascii="Arial" w:hAnsi="Arial"/>
                <w:sz w:val="18"/>
              </w:rPr>
              <w:t xml:space="preserve">Derivation path: </w:t>
            </w:r>
            <w:del w:id="100" w:author="Lei GAO" w:date="2024-01-12T15:23:00Z">
              <w:r w:rsidRPr="00D37832" w:rsidDel="00A638E0">
                <w:rPr>
                  <w:rFonts w:ascii="Arial" w:hAnsi="Arial"/>
                  <w:sz w:val="18"/>
                </w:rPr>
                <w:delText xml:space="preserve">TS 38.508-1 [4], </w:delText>
              </w:r>
            </w:del>
            <w:r w:rsidRPr="00D37832">
              <w:rPr>
                <w:rFonts w:ascii="Arial" w:hAnsi="Arial"/>
                <w:sz w:val="18"/>
                <w:lang w:eastAsia="zh-CN"/>
              </w:rPr>
              <w:t>T</w:t>
            </w:r>
            <w:r w:rsidRPr="00D37832">
              <w:rPr>
                <w:rFonts w:ascii="Arial" w:hAnsi="Arial"/>
                <w:sz w:val="18"/>
              </w:rPr>
              <w:t>able 4.</w:t>
            </w:r>
            <w:r w:rsidRPr="00D37832">
              <w:rPr>
                <w:rFonts w:ascii="Arial" w:hAnsi="Arial"/>
                <w:sz w:val="18"/>
                <w:lang w:eastAsia="zh-CN"/>
              </w:rPr>
              <w:t>6</w:t>
            </w:r>
            <w:r w:rsidRPr="00D37832">
              <w:rPr>
                <w:rFonts w:ascii="Arial" w:hAnsi="Arial"/>
                <w:sz w:val="18"/>
              </w:rPr>
              <w:t>.</w:t>
            </w:r>
            <w:r w:rsidRPr="00D37832">
              <w:rPr>
                <w:rFonts w:ascii="Arial" w:hAnsi="Arial"/>
                <w:sz w:val="18"/>
                <w:lang w:eastAsia="zh-CN"/>
              </w:rPr>
              <w:t>1</w:t>
            </w:r>
            <w:r w:rsidRPr="00D37832">
              <w:rPr>
                <w:rFonts w:ascii="Arial" w:hAnsi="Arial"/>
                <w:sz w:val="18"/>
              </w:rPr>
              <w:t>-</w:t>
            </w:r>
            <w:r w:rsidRPr="00D37832">
              <w:rPr>
                <w:rFonts w:ascii="Arial" w:hAnsi="Arial"/>
                <w:sz w:val="18"/>
                <w:lang w:eastAsia="zh-CN"/>
              </w:rPr>
              <w:t>13</w:t>
            </w:r>
            <w:r w:rsidRPr="00D37832">
              <w:rPr>
                <w:rFonts w:ascii="Arial" w:eastAsia="等线" w:hAnsi="Arial"/>
                <w:sz w:val="18"/>
                <w:lang w:eastAsia="zh-CN"/>
              </w:rPr>
              <w:t xml:space="preserve"> with condition</w:t>
            </w:r>
            <w:r w:rsidRPr="00D37832">
              <w:rPr>
                <w:rFonts w:ascii="Arial" w:eastAsia="宋体" w:hAnsi="Arial"/>
                <w:sz w:val="18"/>
              </w:rPr>
              <w:t xml:space="preserve"> L2RemoteUE</w:t>
            </w:r>
            <w:r w:rsidRPr="00D37832">
              <w:rPr>
                <w:rFonts w:ascii="Arial" w:eastAsia="宋体" w:hAnsi="Arial"/>
                <w:sz w:val="18"/>
                <w:lang w:eastAsia="zh-CN"/>
              </w:rPr>
              <w:t xml:space="preserve"> and RELAY</w:t>
            </w:r>
          </w:p>
        </w:tc>
      </w:tr>
    </w:tbl>
    <w:p w14:paraId="009F45EB" w14:textId="6C8C2938" w:rsidR="00BE332F" w:rsidRPr="00344AAE" w:rsidRDefault="00BE332F" w:rsidP="00344AAE">
      <w:pPr>
        <w:pStyle w:val="3"/>
        <w:rPr>
          <w:color w:val="FF0000"/>
          <w:sz w:val="24"/>
          <w:szCs w:val="18"/>
        </w:rPr>
      </w:pPr>
      <w:r w:rsidRPr="00344AAE">
        <w:rPr>
          <w:rFonts w:hint="eastAsia"/>
          <w:color w:val="FF0000"/>
          <w:sz w:val="24"/>
          <w:szCs w:val="18"/>
        </w:rPr>
        <w:t>&lt;</w:t>
      </w:r>
      <w:r w:rsidR="0060761A" w:rsidRPr="00344AAE">
        <w:rPr>
          <w:color w:val="FF0000"/>
          <w:sz w:val="24"/>
          <w:szCs w:val="18"/>
        </w:rPr>
        <w:t>C</w:t>
      </w:r>
      <w:r w:rsidRPr="00344AAE">
        <w:rPr>
          <w:color w:val="FF0000"/>
          <w:sz w:val="24"/>
          <w:szCs w:val="18"/>
        </w:rPr>
        <w:t>hange ends&gt;</w:t>
      </w:r>
    </w:p>
    <w:sectPr w:rsidR="00BE332F" w:rsidRPr="00344AAE" w:rsidSect="00E320D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422A9" w14:textId="77777777" w:rsidR="00E320DE" w:rsidRDefault="00E320DE">
      <w:r>
        <w:separator/>
      </w:r>
    </w:p>
  </w:endnote>
  <w:endnote w:type="continuationSeparator" w:id="0">
    <w:p w14:paraId="4C98FFA8" w14:textId="77777777" w:rsidR="00E320DE" w:rsidRDefault="00E32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92396" w14:textId="77777777" w:rsidR="00E320DE" w:rsidRDefault="00E320DE">
      <w:r>
        <w:separator/>
      </w:r>
    </w:p>
  </w:footnote>
  <w:footnote w:type="continuationSeparator" w:id="0">
    <w:p w14:paraId="3FD71C7F" w14:textId="77777777" w:rsidR="00E320DE" w:rsidRDefault="00E32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F30A49"/>
    <w:multiLevelType w:val="hybridMultilevel"/>
    <w:tmpl w:val="C04A8982"/>
    <w:lvl w:ilvl="0" w:tplc="56BE525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AD273A5"/>
    <w:multiLevelType w:val="hybridMultilevel"/>
    <w:tmpl w:val="C04A898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0629F0"/>
    <w:multiLevelType w:val="singleLevel"/>
    <w:tmpl w:val="2FCABE58"/>
    <w:lvl w:ilvl="0">
      <w:numFmt w:val="bullet"/>
      <w:lvlText w:val="*"/>
      <w:lvlJc w:val="left"/>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2703906">
    <w:abstractNumId w:val="3"/>
  </w:num>
  <w:num w:numId="2" w16cid:durableId="731078593">
    <w:abstractNumId w:val="32"/>
  </w:num>
  <w:num w:numId="3" w16cid:durableId="858812201">
    <w:abstractNumId w:val="19"/>
  </w:num>
  <w:num w:numId="4" w16cid:durableId="1019312821">
    <w:abstractNumId w:val="14"/>
  </w:num>
  <w:num w:numId="5" w16cid:durableId="1103455022">
    <w:abstractNumId w:val="30"/>
  </w:num>
  <w:num w:numId="6" w16cid:durableId="345639420">
    <w:abstractNumId w:val="37"/>
  </w:num>
  <w:num w:numId="7" w16cid:durableId="1128354902">
    <w:abstractNumId w:val="7"/>
  </w:num>
  <w:num w:numId="8" w16cid:durableId="921329951">
    <w:abstractNumId w:val="34"/>
  </w:num>
  <w:num w:numId="9" w16cid:durableId="802620761">
    <w:abstractNumId w:val="23"/>
  </w:num>
  <w:num w:numId="10" w16cid:durableId="1651060362">
    <w:abstractNumId w:val="26"/>
  </w:num>
  <w:num w:numId="11" w16cid:durableId="335308796">
    <w:abstractNumId w:val="29"/>
  </w:num>
  <w:num w:numId="12" w16cid:durableId="1888368141">
    <w:abstractNumId w:val="12"/>
  </w:num>
  <w:num w:numId="13" w16cid:durableId="1566603053">
    <w:abstractNumId w:val="36"/>
  </w:num>
  <w:num w:numId="14" w16cid:durableId="987980268">
    <w:abstractNumId w:val="13"/>
  </w:num>
  <w:num w:numId="15" w16cid:durableId="1676765496">
    <w:abstractNumId w:val="16"/>
  </w:num>
  <w:num w:numId="16" w16cid:durableId="1759209589">
    <w:abstractNumId w:val="35"/>
  </w:num>
  <w:num w:numId="17" w16cid:durableId="39285015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612275016">
    <w:abstractNumId w:val="31"/>
  </w:num>
  <w:num w:numId="19" w16cid:durableId="1454597878">
    <w:abstractNumId w:val="6"/>
  </w:num>
  <w:num w:numId="20" w16cid:durableId="861360038">
    <w:abstractNumId w:val="5"/>
  </w:num>
  <w:num w:numId="21" w16cid:durableId="1210413135">
    <w:abstractNumId w:val="20"/>
  </w:num>
  <w:num w:numId="22" w16cid:durableId="1496267638">
    <w:abstractNumId w:val="22"/>
  </w:num>
  <w:num w:numId="23" w16cid:durableId="1755664314">
    <w:abstractNumId w:val="18"/>
  </w:num>
  <w:num w:numId="24" w16cid:durableId="1244486665">
    <w:abstractNumId w:val="28"/>
  </w:num>
  <w:num w:numId="25" w16cid:durableId="429741944">
    <w:abstractNumId w:val="0"/>
  </w:num>
  <w:num w:numId="26" w16cid:durableId="1545603663">
    <w:abstractNumId w:val="17"/>
  </w:num>
  <w:num w:numId="27" w16cid:durableId="837036826">
    <w:abstractNumId w:val="11"/>
  </w:num>
  <w:num w:numId="28" w16cid:durableId="765346126">
    <w:abstractNumId w:val="25"/>
  </w:num>
  <w:num w:numId="29" w16cid:durableId="299847681">
    <w:abstractNumId w:val="24"/>
  </w:num>
  <w:num w:numId="30" w16cid:durableId="97142968">
    <w:abstractNumId w:val="21"/>
  </w:num>
  <w:num w:numId="31" w16cid:durableId="126975063">
    <w:abstractNumId w:val="10"/>
  </w:num>
  <w:num w:numId="32" w16cid:durableId="1613630567">
    <w:abstractNumId w:val="33"/>
  </w:num>
  <w:num w:numId="33" w16cid:durableId="390427303">
    <w:abstractNumId w:val="27"/>
    <w:lvlOverride w:ilvl="0">
      <w:lvl w:ilvl="0">
        <w:numFmt w:val="bullet"/>
        <w:lvlText w:val="%1"/>
        <w:legacy w:legacy="1" w:legacySpace="0" w:legacyIndent="0"/>
        <w:lvlJc w:val="left"/>
        <w:rPr>
          <w:rFonts w:ascii="Times New Roman" w:hAnsi="Times New Roman" w:cs="Times New Roman" w:hint="default"/>
        </w:rPr>
      </w:lvl>
    </w:lvlOverride>
  </w:num>
  <w:num w:numId="34" w16cid:durableId="889534314">
    <w:abstractNumId w:val="2"/>
  </w:num>
  <w:num w:numId="35" w16cid:durableId="369648060">
    <w:abstractNumId w:val="1"/>
  </w:num>
  <w:num w:numId="36" w16cid:durableId="1117603768">
    <w:abstractNumId w:val="8"/>
  </w:num>
  <w:num w:numId="37" w16cid:durableId="188180734">
    <w:abstractNumId w:val="9"/>
  </w:num>
  <w:num w:numId="38" w16cid:durableId="1647516189">
    <w:abstractNumId w:val="15"/>
  </w:num>
  <w:num w:numId="39" w16cid:durableId="110981895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5D"/>
    <w:rsid w:val="00012459"/>
    <w:rsid w:val="00022E4A"/>
    <w:rsid w:val="0005507E"/>
    <w:rsid w:val="00055BD5"/>
    <w:rsid w:val="00063B4C"/>
    <w:rsid w:val="000A0520"/>
    <w:rsid w:val="000A3A84"/>
    <w:rsid w:val="000A6394"/>
    <w:rsid w:val="000A7278"/>
    <w:rsid w:val="000B6785"/>
    <w:rsid w:val="000B744C"/>
    <w:rsid w:val="000B7FED"/>
    <w:rsid w:val="000C038A"/>
    <w:rsid w:val="000C4A27"/>
    <w:rsid w:val="000C6598"/>
    <w:rsid w:val="000D44B3"/>
    <w:rsid w:val="000D5AA0"/>
    <w:rsid w:val="000E24C6"/>
    <w:rsid w:val="000E2BF0"/>
    <w:rsid w:val="000F2956"/>
    <w:rsid w:val="001050AC"/>
    <w:rsid w:val="00106EC1"/>
    <w:rsid w:val="001145D9"/>
    <w:rsid w:val="001307DB"/>
    <w:rsid w:val="00144D21"/>
    <w:rsid w:val="00145D43"/>
    <w:rsid w:val="0015757F"/>
    <w:rsid w:val="0017369C"/>
    <w:rsid w:val="00192C46"/>
    <w:rsid w:val="001A08B3"/>
    <w:rsid w:val="001A2FCB"/>
    <w:rsid w:val="001A450D"/>
    <w:rsid w:val="001A49ED"/>
    <w:rsid w:val="001A7B60"/>
    <w:rsid w:val="001B52F0"/>
    <w:rsid w:val="001B7A65"/>
    <w:rsid w:val="001D077D"/>
    <w:rsid w:val="001D3CD5"/>
    <w:rsid w:val="001E41F3"/>
    <w:rsid w:val="001F35EF"/>
    <w:rsid w:val="00225937"/>
    <w:rsid w:val="002413F7"/>
    <w:rsid w:val="00245F6F"/>
    <w:rsid w:val="002463EA"/>
    <w:rsid w:val="00253FAF"/>
    <w:rsid w:val="00254247"/>
    <w:rsid w:val="0026004D"/>
    <w:rsid w:val="002635F6"/>
    <w:rsid w:val="002640DD"/>
    <w:rsid w:val="00264FDD"/>
    <w:rsid w:val="00275D12"/>
    <w:rsid w:val="0027653D"/>
    <w:rsid w:val="00284FEB"/>
    <w:rsid w:val="002860C4"/>
    <w:rsid w:val="002905A4"/>
    <w:rsid w:val="002913C6"/>
    <w:rsid w:val="0029522F"/>
    <w:rsid w:val="00297882"/>
    <w:rsid w:val="002A089A"/>
    <w:rsid w:val="002A37CD"/>
    <w:rsid w:val="002B5741"/>
    <w:rsid w:val="002C4A50"/>
    <w:rsid w:val="002D138C"/>
    <w:rsid w:val="002D139F"/>
    <w:rsid w:val="002D3857"/>
    <w:rsid w:val="002E1088"/>
    <w:rsid w:val="002E472E"/>
    <w:rsid w:val="00305409"/>
    <w:rsid w:val="00316770"/>
    <w:rsid w:val="00327160"/>
    <w:rsid w:val="00331243"/>
    <w:rsid w:val="0033517A"/>
    <w:rsid w:val="00341EB0"/>
    <w:rsid w:val="0034273F"/>
    <w:rsid w:val="00343D51"/>
    <w:rsid w:val="00344AAE"/>
    <w:rsid w:val="00354210"/>
    <w:rsid w:val="003609EF"/>
    <w:rsid w:val="0036231A"/>
    <w:rsid w:val="00371EE8"/>
    <w:rsid w:val="00373670"/>
    <w:rsid w:val="00374DD4"/>
    <w:rsid w:val="00393EFC"/>
    <w:rsid w:val="003979C7"/>
    <w:rsid w:val="003A12A1"/>
    <w:rsid w:val="003B6972"/>
    <w:rsid w:val="003C2998"/>
    <w:rsid w:val="003C6598"/>
    <w:rsid w:val="003E19EC"/>
    <w:rsid w:val="003E1A36"/>
    <w:rsid w:val="003F568B"/>
    <w:rsid w:val="003F5D75"/>
    <w:rsid w:val="003F7327"/>
    <w:rsid w:val="00401304"/>
    <w:rsid w:val="00407906"/>
    <w:rsid w:val="00410371"/>
    <w:rsid w:val="00413657"/>
    <w:rsid w:val="00415FFB"/>
    <w:rsid w:val="00416620"/>
    <w:rsid w:val="00420E00"/>
    <w:rsid w:val="00422185"/>
    <w:rsid w:val="004242F1"/>
    <w:rsid w:val="00425783"/>
    <w:rsid w:val="0043693D"/>
    <w:rsid w:val="004508B1"/>
    <w:rsid w:val="00473580"/>
    <w:rsid w:val="0048013B"/>
    <w:rsid w:val="00486070"/>
    <w:rsid w:val="004913A4"/>
    <w:rsid w:val="0049224E"/>
    <w:rsid w:val="00493364"/>
    <w:rsid w:val="004974FF"/>
    <w:rsid w:val="004A3982"/>
    <w:rsid w:val="004B034B"/>
    <w:rsid w:val="004B75B7"/>
    <w:rsid w:val="004C2671"/>
    <w:rsid w:val="004E7099"/>
    <w:rsid w:val="0050314F"/>
    <w:rsid w:val="00504D89"/>
    <w:rsid w:val="00506679"/>
    <w:rsid w:val="005141D9"/>
    <w:rsid w:val="0051580D"/>
    <w:rsid w:val="00520AF3"/>
    <w:rsid w:val="005377DE"/>
    <w:rsid w:val="00547111"/>
    <w:rsid w:val="00550A4A"/>
    <w:rsid w:val="005716AB"/>
    <w:rsid w:val="005776EA"/>
    <w:rsid w:val="0058229A"/>
    <w:rsid w:val="00592D74"/>
    <w:rsid w:val="00597652"/>
    <w:rsid w:val="005C194B"/>
    <w:rsid w:val="005D0DD2"/>
    <w:rsid w:val="005D13DB"/>
    <w:rsid w:val="005D18F0"/>
    <w:rsid w:val="005D3A83"/>
    <w:rsid w:val="005E283E"/>
    <w:rsid w:val="005E2C44"/>
    <w:rsid w:val="00603030"/>
    <w:rsid w:val="0060761A"/>
    <w:rsid w:val="0061469C"/>
    <w:rsid w:val="00617CBD"/>
    <w:rsid w:val="00621188"/>
    <w:rsid w:val="0062121E"/>
    <w:rsid w:val="00622010"/>
    <w:rsid w:val="00624D9F"/>
    <w:rsid w:val="006257ED"/>
    <w:rsid w:val="00625D72"/>
    <w:rsid w:val="0064692B"/>
    <w:rsid w:val="00653DE4"/>
    <w:rsid w:val="00661896"/>
    <w:rsid w:val="00663762"/>
    <w:rsid w:val="00665805"/>
    <w:rsid w:val="00665C47"/>
    <w:rsid w:val="00672A8B"/>
    <w:rsid w:val="0067648C"/>
    <w:rsid w:val="0067656C"/>
    <w:rsid w:val="0069121A"/>
    <w:rsid w:val="00692DF7"/>
    <w:rsid w:val="00695808"/>
    <w:rsid w:val="006A1912"/>
    <w:rsid w:val="006B46FB"/>
    <w:rsid w:val="006B4C33"/>
    <w:rsid w:val="006C1B7E"/>
    <w:rsid w:val="006D7E7B"/>
    <w:rsid w:val="006E14C5"/>
    <w:rsid w:val="006E21FB"/>
    <w:rsid w:val="006E2540"/>
    <w:rsid w:val="006E3D2D"/>
    <w:rsid w:val="006E5BAE"/>
    <w:rsid w:val="007010DC"/>
    <w:rsid w:val="00703237"/>
    <w:rsid w:val="00712F35"/>
    <w:rsid w:val="00720DC6"/>
    <w:rsid w:val="007271D1"/>
    <w:rsid w:val="007537CD"/>
    <w:rsid w:val="00763510"/>
    <w:rsid w:val="00792342"/>
    <w:rsid w:val="007977A8"/>
    <w:rsid w:val="007A2B6D"/>
    <w:rsid w:val="007A50E9"/>
    <w:rsid w:val="007B512A"/>
    <w:rsid w:val="007B76AA"/>
    <w:rsid w:val="007C2097"/>
    <w:rsid w:val="007C69BF"/>
    <w:rsid w:val="007D2930"/>
    <w:rsid w:val="007D6A07"/>
    <w:rsid w:val="007D7EC0"/>
    <w:rsid w:val="007F3D56"/>
    <w:rsid w:val="007F4F68"/>
    <w:rsid w:val="007F7259"/>
    <w:rsid w:val="00802261"/>
    <w:rsid w:val="00802378"/>
    <w:rsid w:val="008040A8"/>
    <w:rsid w:val="0080778C"/>
    <w:rsid w:val="00813D16"/>
    <w:rsid w:val="0081403E"/>
    <w:rsid w:val="00823A03"/>
    <w:rsid w:val="008279FA"/>
    <w:rsid w:val="00827F2C"/>
    <w:rsid w:val="008343B6"/>
    <w:rsid w:val="008432AF"/>
    <w:rsid w:val="008626E7"/>
    <w:rsid w:val="00870020"/>
    <w:rsid w:val="00870EE7"/>
    <w:rsid w:val="008863B9"/>
    <w:rsid w:val="00891003"/>
    <w:rsid w:val="008A043C"/>
    <w:rsid w:val="008A2AEE"/>
    <w:rsid w:val="008A45A6"/>
    <w:rsid w:val="008B20F5"/>
    <w:rsid w:val="008C654C"/>
    <w:rsid w:val="008D19E0"/>
    <w:rsid w:val="008D2742"/>
    <w:rsid w:val="008D3CCC"/>
    <w:rsid w:val="008E71FD"/>
    <w:rsid w:val="008F054A"/>
    <w:rsid w:val="008F3789"/>
    <w:rsid w:val="008F686C"/>
    <w:rsid w:val="00901CF5"/>
    <w:rsid w:val="009029BC"/>
    <w:rsid w:val="00902C39"/>
    <w:rsid w:val="009063A9"/>
    <w:rsid w:val="009105AE"/>
    <w:rsid w:val="009109DD"/>
    <w:rsid w:val="00911077"/>
    <w:rsid w:val="009148DE"/>
    <w:rsid w:val="00936F4A"/>
    <w:rsid w:val="00941E30"/>
    <w:rsid w:val="0095099B"/>
    <w:rsid w:val="00960470"/>
    <w:rsid w:val="0096339D"/>
    <w:rsid w:val="00963479"/>
    <w:rsid w:val="00966D0E"/>
    <w:rsid w:val="0097207F"/>
    <w:rsid w:val="00972C4F"/>
    <w:rsid w:val="009772BB"/>
    <w:rsid w:val="009777D9"/>
    <w:rsid w:val="009851EC"/>
    <w:rsid w:val="00991323"/>
    <w:rsid w:val="00991B88"/>
    <w:rsid w:val="009A5753"/>
    <w:rsid w:val="009A579D"/>
    <w:rsid w:val="009B5D63"/>
    <w:rsid w:val="009C3A4E"/>
    <w:rsid w:val="009C578C"/>
    <w:rsid w:val="009E1ADA"/>
    <w:rsid w:val="009E3297"/>
    <w:rsid w:val="009E5FF9"/>
    <w:rsid w:val="009F734F"/>
    <w:rsid w:val="00A03831"/>
    <w:rsid w:val="00A246B6"/>
    <w:rsid w:val="00A25935"/>
    <w:rsid w:val="00A26858"/>
    <w:rsid w:val="00A37088"/>
    <w:rsid w:val="00A47E70"/>
    <w:rsid w:val="00A50CF0"/>
    <w:rsid w:val="00A541A3"/>
    <w:rsid w:val="00A638E0"/>
    <w:rsid w:val="00A7671C"/>
    <w:rsid w:val="00A85036"/>
    <w:rsid w:val="00AA2CBC"/>
    <w:rsid w:val="00AB2002"/>
    <w:rsid w:val="00AB6CEA"/>
    <w:rsid w:val="00AC5820"/>
    <w:rsid w:val="00AD1CD8"/>
    <w:rsid w:val="00AF6D06"/>
    <w:rsid w:val="00B043EE"/>
    <w:rsid w:val="00B06555"/>
    <w:rsid w:val="00B069A0"/>
    <w:rsid w:val="00B258BB"/>
    <w:rsid w:val="00B264D1"/>
    <w:rsid w:val="00B370A6"/>
    <w:rsid w:val="00B42418"/>
    <w:rsid w:val="00B45BEF"/>
    <w:rsid w:val="00B50773"/>
    <w:rsid w:val="00B57A0C"/>
    <w:rsid w:val="00B66DD7"/>
    <w:rsid w:val="00B67B97"/>
    <w:rsid w:val="00B737CD"/>
    <w:rsid w:val="00B774E2"/>
    <w:rsid w:val="00B81890"/>
    <w:rsid w:val="00B879E9"/>
    <w:rsid w:val="00B94A29"/>
    <w:rsid w:val="00B964E5"/>
    <w:rsid w:val="00B968C8"/>
    <w:rsid w:val="00BA3308"/>
    <w:rsid w:val="00BA39FF"/>
    <w:rsid w:val="00BA3EC5"/>
    <w:rsid w:val="00BA51D9"/>
    <w:rsid w:val="00BB5DFC"/>
    <w:rsid w:val="00BC01E9"/>
    <w:rsid w:val="00BC5EED"/>
    <w:rsid w:val="00BD279D"/>
    <w:rsid w:val="00BD6BB8"/>
    <w:rsid w:val="00BD728C"/>
    <w:rsid w:val="00BE332F"/>
    <w:rsid w:val="00BF650B"/>
    <w:rsid w:val="00C14497"/>
    <w:rsid w:val="00C17764"/>
    <w:rsid w:val="00C254CE"/>
    <w:rsid w:val="00C31F2A"/>
    <w:rsid w:val="00C32C22"/>
    <w:rsid w:val="00C3586C"/>
    <w:rsid w:val="00C41785"/>
    <w:rsid w:val="00C43D7D"/>
    <w:rsid w:val="00C513AF"/>
    <w:rsid w:val="00C516E7"/>
    <w:rsid w:val="00C56710"/>
    <w:rsid w:val="00C576E2"/>
    <w:rsid w:val="00C57D2E"/>
    <w:rsid w:val="00C66577"/>
    <w:rsid w:val="00C66BA2"/>
    <w:rsid w:val="00C73376"/>
    <w:rsid w:val="00C8153D"/>
    <w:rsid w:val="00C83D07"/>
    <w:rsid w:val="00C870F6"/>
    <w:rsid w:val="00C95985"/>
    <w:rsid w:val="00CB7D52"/>
    <w:rsid w:val="00CC21CB"/>
    <w:rsid w:val="00CC5026"/>
    <w:rsid w:val="00CC68D0"/>
    <w:rsid w:val="00CD038A"/>
    <w:rsid w:val="00CE5AD9"/>
    <w:rsid w:val="00CF337F"/>
    <w:rsid w:val="00CF535B"/>
    <w:rsid w:val="00CF7B68"/>
    <w:rsid w:val="00D0071D"/>
    <w:rsid w:val="00D03F9A"/>
    <w:rsid w:val="00D04D3B"/>
    <w:rsid w:val="00D06D51"/>
    <w:rsid w:val="00D10300"/>
    <w:rsid w:val="00D12A3B"/>
    <w:rsid w:val="00D1747C"/>
    <w:rsid w:val="00D24991"/>
    <w:rsid w:val="00D46055"/>
    <w:rsid w:val="00D50255"/>
    <w:rsid w:val="00D5306E"/>
    <w:rsid w:val="00D65D18"/>
    <w:rsid w:val="00D66520"/>
    <w:rsid w:val="00D816A5"/>
    <w:rsid w:val="00D83219"/>
    <w:rsid w:val="00D84AE9"/>
    <w:rsid w:val="00DA4875"/>
    <w:rsid w:val="00DC5151"/>
    <w:rsid w:val="00DC5FDA"/>
    <w:rsid w:val="00DD2D4A"/>
    <w:rsid w:val="00DD39D7"/>
    <w:rsid w:val="00DD4376"/>
    <w:rsid w:val="00DD57A8"/>
    <w:rsid w:val="00DD59B2"/>
    <w:rsid w:val="00DE34CF"/>
    <w:rsid w:val="00DF10A8"/>
    <w:rsid w:val="00DF5A36"/>
    <w:rsid w:val="00DF6AE8"/>
    <w:rsid w:val="00DF6BB0"/>
    <w:rsid w:val="00E13F3D"/>
    <w:rsid w:val="00E16CB8"/>
    <w:rsid w:val="00E30AB9"/>
    <w:rsid w:val="00E320DE"/>
    <w:rsid w:val="00E34898"/>
    <w:rsid w:val="00E363D1"/>
    <w:rsid w:val="00E372B2"/>
    <w:rsid w:val="00E55D95"/>
    <w:rsid w:val="00E747A2"/>
    <w:rsid w:val="00E91010"/>
    <w:rsid w:val="00E91990"/>
    <w:rsid w:val="00E9563B"/>
    <w:rsid w:val="00E95D30"/>
    <w:rsid w:val="00EA02D3"/>
    <w:rsid w:val="00EA0751"/>
    <w:rsid w:val="00EA12A8"/>
    <w:rsid w:val="00EA1D44"/>
    <w:rsid w:val="00EB09B7"/>
    <w:rsid w:val="00ED7438"/>
    <w:rsid w:val="00EE1DE0"/>
    <w:rsid w:val="00EE45FF"/>
    <w:rsid w:val="00EE7D7C"/>
    <w:rsid w:val="00EF0453"/>
    <w:rsid w:val="00F170D6"/>
    <w:rsid w:val="00F23D49"/>
    <w:rsid w:val="00F249B5"/>
    <w:rsid w:val="00F25D98"/>
    <w:rsid w:val="00F300FB"/>
    <w:rsid w:val="00F3115C"/>
    <w:rsid w:val="00F45682"/>
    <w:rsid w:val="00F60F58"/>
    <w:rsid w:val="00F6544B"/>
    <w:rsid w:val="00F744AC"/>
    <w:rsid w:val="00F8133A"/>
    <w:rsid w:val="00F84726"/>
    <w:rsid w:val="00F9106F"/>
    <w:rsid w:val="00FA3C8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5FD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f"/>
    <w:next w:val="af"/>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67648C"/>
    <w:rPr>
      <w:rFonts w:ascii="Arial" w:hAnsi="Arial"/>
      <w:sz w:val="18"/>
      <w:lang w:val="en-GB" w:eastAsia="en-US"/>
    </w:rPr>
  </w:style>
  <w:style w:type="character" w:customStyle="1" w:styleId="TAHCar">
    <w:name w:val="TAH Car"/>
    <w:link w:val="TAH"/>
    <w:qFormat/>
    <w:rsid w:val="0067648C"/>
    <w:rPr>
      <w:rFonts w:ascii="Arial" w:hAnsi="Arial"/>
      <w:b/>
      <w:sz w:val="18"/>
      <w:lang w:val="en-GB" w:eastAsia="en-US"/>
    </w:rPr>
  </w:style>
  <w:style w:type="character" w:customStyle="1" w:styleId="THChar">
    <w:name w:val="TH Char"/>
    <w:link w:val="TH"/>
    <w:qFormat/>
    <w:rsid w:val="0067648C"/>
    <w:rPr>
      <w:rFonts w:ascii="Arial" w:hAnsi="Arial"/>
      <w:b/>
      <w:lang w:val="en-GB" w:eastAsia="en-US"/>
    </w:rPr>
  </w:style>
  <w:style w:type="paragraph" w:styleId="af4">
    <w:name w:val="Revision"/>
    <w:hidden/>
    <w:uiPriority w:val="99"/>
    <w:semiHidden/>
    <w:rsid w:val="0080778C"/>
    <w:rPr>
      <w:rFonts w:ascii="Times New Roman" w:hAnsi="Times New Roman"/>
      <w:lang w:val="en-GB" w:eastAsia="en-US"/>
    </w:rPr>
  </w:style>
  <w:style w:type="character" w:customStyle="1" w:styleId="PLChar">
    <w:name w:val="PL Char"/>
    <w:link w:val="PL"/>
    <w:qFormat/>
    <w:locked/>
    <w:rsid w:val="00C17764"/>
    <w:rPr>
      <w:rFonts w:ascii="Courier New" w:hAnsi="Courier New"/>
      <w:noProof/>
      <w:sz w:val="16"/>
      <w:lang w:val="en-GB" w:eastAsia="en-US"/>
    </w:rPr>
  </w:style>
  <w:style w:type="character" w:customStyle="1" w:styleId="10">
    <w:name w:val="标题 1 字符"/>
    <w:basedOn w:val="a0"/>
    <w:link w:val="1"/>
    <w:rsid w:val="008C654C"/>
    <w:rPr>
      <w:rFonts w:ascii="Arial" w:hAnsi="Arial"/>
      <w:sz w:val="36"/>
      <w:lang w:val="en-GB" w:eastAsia="en-US"/>
    </w:rPr>
  </w:style>
  <w:style w:type="character" w:customStyle="1" w:styleId="20">
    <w:name w:val="标题 2 字符"/>
    <w:basedOn w:val="a0"/>
    <w:link w:val="2"/>
    <w:rsid w:val="008C654C"/>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8C654C"/>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qFormat/>
    <w:rsid w:val="008C654C"/>
    <w:rPr>
      <w:rFonts w:ascii="Arial" w:hAnsi="Arial"/>
      <w:sz w:val="24"/>
      <w:lang w:val="en-GB" w:eastAsia="en-US"/>
    </w:rPr>
  </w:style>
  <w:style w:type="character" w:customStyle="1" w:styleId="50">
    <w:name w:val="标题 5 字符"/>
    <w:basedOn w:val="a0"/>
    <w:link w:val="5"/>
    <w:rsid w:val="008C654C"/>
    <w:rPr>
      <w:rFonts w:ascii="Arial" w:hAnsi="Arial"/>
      <w:sz w:val="22"/>
      <w:lang w:val="en-GB" w:eastAsia="en-US"/>
    </w:rPr>
  </w:style>
  <w:style w:type="character" w:customStyle="1" w:styleId="60">
    <w:name w:val="标题 6 字符"/>
    <w:basedOn w:val="a0"/>
    <w:link w:val="6"/>
    <w:rsid w:val="008C654C"/>
    <w:rPr>
      <w:rFonts w:ascii="Arial" w:hAnsi="Arial"/>
      <w:lang w:val="en-GB" w:eastAsia="en-US"/>
    </w:rPr>
  </w:style>
  <w:style w:type="character" w:customStyle="1" w:styleId="70">
    <w:name w:val="标题 7 字符"/>
    <w:basedOn w:val="a0"/>
    <w:link w:val="7"/>
    <w:rsid w:val="008C654C"/>
    <w:rPr>
      <w:rFonts w:ascii="Arial" w:hAnsi="Arial"/>
      <w:lang w:val="en-GB" w:eastAsia="en-US"/>
    </w:rPr>
  </w:style>
  <w:style w:type="character" w:customStyle="1" w:styleId="80">
    <w:name w:val="标题 8 字符"/>
    <w:basedOn w:val="a0"/>
    <w:link w:val="8"/>
    <w:rsid w:val="008C654C"/>
    <w:rPr>
      <w:rFonts w:ascii="Arial" w:hAnsi="Arial"/>
      <w:sz w:val="36"/>
      <w:lang w:val="en-GB" w:eastAsia="en-US"/>
    </w:rPr>
  </w:style>
  <w:style w:type="character" w:customStyle="1" w:styleId="90">
    <w:name w:val="标题 9 字符"/>
    <w:basedOn w:val="a0"/>
    <w:link w:val="9"/>
    <w:rsid w:val="008C654C"/>
    <w:rPr>
      <w:rFonts w:ascii="Arial" w:hAnsi="Arial"/>
      <w:sz w:val="36"/>
      <w:lang w:val="en-GB" w:eastAsia="en-US"/>
    </w:rPr>
  </w:style>
  <w:style w:type="character" w:customStyle="1" w:styleId="B1Char">
    <w:name w:val="B1 Char"/>
    <w:link w:val="B1"/>
    <w:qFormat/>
    <w:locked/>
    <w:rsid w:val="008C654C"/>
    <w:rPr>
      <w:rFonts w:ascii="Times New Roman" w:hAnsi="Times New Roman"/>
      <w:lang w:val="en-GB" w:eastAsia="en-US"/>
    </w:rPr>
  </w:style>
  <w:style w:type="character" w:customStyle="1" w:styleId="MacroTextChar">
    <w:name w:val="Macro Text Char"/>
    <w:basedOn w:val="a0"/>
    <w:uiPriority w:val="99"/>
    <w:semiHidden/>
    <w:rsid w:val="008C654C"/>
    <w:rPr>
      <w:rFonts w:ascii="Courier New" w:eastAsia="Times New Roman" w:hAnsi="Courier New" w:cs="Courier New"/>
    </w:rPr>
  </w:style>
  <w:style w:type="character" w:customStyle="1" w:styleId="HTMLAddressChar">
    <w:name w:val="HTML Address Char"/>
    <w:basedOn w:val="a0"/>
    <w:uiPriority w:val="99"/>
    <w:semiHidden/>
    <w:rsid w:val="008C654C"/>
    <w:rPr>
      <w:rFonts w:ascii="Times New Roman" w:eastAsia="Times New Roman" w:hAnsi="Times New Roman"/>
      <w:i/>
      <w:iCs/>
    </w:rPr>
  </w:style>
  <w:style w:type="character" w:customStyle="1" w:styleId="HTMLPreformattedChar">
    <w:name w:val="HTML Preformatted Char"/>
    <w:basedOn w:val="a0"/>
    <w:uiPriority w:val="99"/>
    <w:semiHidden/>
    <w:rsid w:val="008C654C"/>
    <w:rPr>
      <w:rFonts w:ascii="Courier New" w:eastAsia="Times New Roman" w:hAnsi="Courier New" w:cs="Courier New"/>
    </w:rPr>
  </w:style>
  <w:style w:type="character" w:customStyle="1" w:styleId="FootnoteTextChar">
    <w:name w:val="Footnote Text Char"/>
    <w:semiHidden/>
    <w:rsid w:val="008C654C"/>
    <w:rPr>
      <w:rFonts w:ascii="Times New Roman" w:eastAsia="Times New Roman" w:hAnsi="Times New Roman"/>
      <w:sz w:val="16"/>
    </w:rPr>
  </w:style>
  <w:style w:type="character" w:customStyle="1" w:styleId="MessageHeaderChar">
    <w:name w:val="Message Header Char"/>
    <w:basedOn w:val="a0"/>
    <w:uiPriority w:val="99"/>
    <w:semiHidden/>
    <w:rsid w:val="008C654C"/>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uiPriority w:val="99"/>
    <w:semiHidden/>
    <w:rsid w:val="008C654C"/>
    <w:rPr>
      <w:rFonts w:ascii="Times New Roman" w:eastAsia="Times New Roman" w:hAnsi="Times New Roman"/>
    </w:rPr>
  </w:style>
  <w:style w:type="character" w:customStyle="1" w:styleId="PlainTextChar">
    <w:name w:val="Plain Text Char"/>
    <w:basedOn w:val="a0"/>
    <w:uiPriority w:val="99"/>
    <w:semiHidden/>
    <w:rsid w:val="008C654C"/>
    <w:rPr>
      <w:rFonts w:ascii="Courier New" w:eastAsia="Times New Roman" w:hAnsi="Courier New" w:cs="Courier New"/>
    </w:rPr>
  </w:style>
  <w:style w:type="character" w:customStyle="1" w:styleId="SalutationChar">
    <w:name w:val="Salutation Char"/>
    <w:basedOn w:val="a0"/>
    <w:uiPriority w:val="99"/>
    <w:semiHidden/>
    <w:rsid w:val="008C654C"/>
    <w:rPr>
      <w:rFonts w:ascii="Times New Roman" w:eastAsia="Times New Roman" w:hAnsi="Times New Roman"/>
    </w:rPr>
  </w:style>
  <w:style w:type="character" w:customStyle="1" w:styleId="SignatureChar">
    <w:name w:val="Signature Char"/>
    <w:basedOn w:val="a0"/>
    <w:uiPriority w:val="99"/>
    <w:semiHidden/>
    <w:rsid w:val="008C654C"/>
    <w:rPr>
      <w:rFonts w:ascii="Times New Roman" w:eastAsia="Times New Roman" w:hAnsi="Times New Roman"/>
    </w:rPr>
  </w:style>
  <w:style w:type="character" w:customStyle="1" w:styleId="a5">
    <w:name w:val="页眉 字符"/>
    <w:basedOn w:val="a0"/>
    <w:link w:val="a4"/>
    <w:rsid w:val="008C654C"/>
    <w:rPr>
      <w:rFonts w:ascii="Arial" w:hAnsi="Arial"/>
      <w:b/>
      <w:noProof/>
      <w:sz w:val="18"/>
      <w:lang w:val="en-GB" w:eastAsia="en-US"/>
    </w:rPr>
  </w:style>
  <w:style w:type="character" w:customStyle="1" w:styleId="ac">
    <w:name w:val="页脚 字符"/>
    <w:basedOn w:val="a0"/>
    <w:link w:val="ab"/>
    <w:rsid w:val="008C654C"/>
    <w:rPr>
      <w:rFonts w:ascii="Arial" w:hAnsi="Arial"/>
      <w:b/>
      <w:i/>
      <w:noProof/>
      <w:sz w:val="18"/>
      <w:lang w:val="en-GB" w:eastAsia="en-US"/>
    </w:rPr>
  </w:style>
  <w:style w:type="character" w:customStyle="1" w:styleId="TACCar">
    <w:name w:val="TAC Car"/>
    <w:link w:val="TAC"/>
    <w:qFormat/>
    <w:rsid w:val="008C654C"/>
    <w:rPr>
      <w:rFonts w:ascii="Arial" w:hAnsi="Arial"/>
      <w:sz w:val="18"/>
      <w:lang w:val="en-GB" w:eastAsia="en-US"/>
    </w:rPr>
  </w:style>
  <w:style w:type="character" w:customStyle="1" w:styleId="H6Char">
    <w:name w:val="H6 Char"/>
    <w:link w:val="H6"/>
    <w:qFormat/>
    <w:rsid w:val="008C654C"/>
    <w:rPr>
      <w:rFonts w:ascii="Arial" w:hAnsi="Arial"/>
      <w:lang w:val="en-GB" w:eastAsia="en-US"/>
    </w:rPr>
  </w:style>
  <w:style w:type="character" w:customStyle="1" w:styleId="EndnoteTextChar">
    <w:name w:val="Endnote Text Char"/>
    <w:basedOn w:val="a0"/>
    <w:uiPriority w:val="99"/>
    <w:semiHidden/>
    <w:rsid w:val="008C654C"/>
    <w:rPr>
      <w:rFonts w:ascii="Times New Roman" w:eastAsia="Times New Roman" w:hAnsi="Times New Roman"/>
    </w:rPr>
  </w:style>
  <w:style w:type="character" w:customStyle="1" w:styleId="a8">
    <w:name w:val="脚注文本 字符"/>
    <w:basedOn w:val="a0"/>
    <w:link w:val="a7"/>
    <w:semiHidden/>
    <w:rsid w:val="008C654C"/>
    <w:rPr>
      <w:rFonts w:ascii="Times New Roman" w:hAnsi="Times New Roman"/>
      <w:sz w:val="16"/>
      <w:lang w:val="en-GB" w:eastAsia="en-US"/>
    </w:rPr>
  </w:style>
  <w:style w:type="character" w:customStyle="1" w:styleId="TAL0">
    <w:name w:val="TAL (文字)"/>
    <w:rsid w:val="008C654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C654C"/>
    <w:rPr>
      <w:rFonts w:ascii="Arial" w:hAnsi="Arial"/>
      <w:sz w:val="28"/>
      <w:lang w:val="en-GB"/>
    </w:rPr>
  </w:style>
  <w:style w:type="paragraph" w:styleId="af5">
    <w:name w:val="List Paragraph"/>
    <w:basedOn w:val="a"/>
    <w:uiPriority w:val="34"/>
    <w:qFormat/>
    <w:rsid w:val="008C654C"/>
    <w:pPr>
      <w:ind w:left="720"/>
      <w:contextualSpacing/>
    </w:pPr>
    <w:rPr>
      <w:rFonts w:eastAsia="Times New Roman"/>
    </w:rPr>
  </w:style>
  <w:style w:type="character" w:customStyle="1" w:styleId="EditorsNoteChar">
    <w:name w:val="Editor's Note Char"/>
    <w:link w:val="EditorsNote"/>
    <w:qFormat/>
    <w:rsid w:val="008C654C"/>
    <w:rPr>
      <w:rFonts w:ascii="Times New Roman" w:hAnsi="Times New Roman"/>
      <w:color w:val="FF0000"/>
      <w:lang w:val="en-GB" w:eastAsia="en-US"/>
    </w:rPr>
  </w:style>
  <w:style w:type="character" w:customStyle="1" w:styleId="NOChar">
    <w:name w:val="NO Char"/>
    <w:link w:val="NO"/>
    <w:qFormat/>
    <w:rsid w:val="008C654C"/>
    <w:rPr>
      <w:rFonts w:ascii="Times New Roman" w:hAnsi="Times New Roman"/>
      <w:lang w:val="en-GB" w:eastAsia="en-US"/>
    </w:rPr>
  </w:style>
  <w:style w:type="character" w:customStyle="1" w:styleId="TACChar">
    <w:name w:val="TAC Char"/>
    <w:locked/>
    <w:rsid w:val="008C654C"/>
    <w:rPr>
      <w:rFonts w:ascii="Arial" w:hAnsi="Arial"/>
      <w:sz w:val="18"/>
      <w:lang w:val="en-GB" w:eastAsia="en-US"/>
    </w:rPr>
  </w:style>
  <w:style w:type="character" w:customStyle="1" w:styleId="TALCar">
    <w:name w:val="TAL Car"/>
    <w:qFormat/>
    <w:locked/>
    <w:rsid w:val="008C654C"/>
    <w:rPr>
      <w:rFonts w:ascii="Arial" w:eastAsiaTheme="minorEastAsia" w:hAnsi="Arial" w:cs="Arial"/>
      <w:sz w:val="18"/>
      <w:lang w:eastAsia="en-US"/>
    </w:rPr>
  </w:style>
  <w:style w:type="paragraph" w:styleId="af6">
    <w:name w:val="Normal (Web)"/>
    <w:basedOn w:val="a"/>
    <w:uiPriority w:val="99"/>
    <w:unhideWhenUsed/>
    <w:qFormat/>
    <w:rsid w:val="008C654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NChar">
    <w:name w:val="TAN Char"/>
    <w:link w:val="TAN"/>
    <w:qFormat/>
    <w:rsid w:val="00703237"/>
    <w:rPr>
      <w:rFonts w:ascii="Arial" w:hAnsi="Arial"/>
      <w:sz w:val="18"/>
      <w:lang w:val="en-GB" w:eastAsia="en-US"/>
    </w:rPr>
  </w:style>
  <w:style w:type="character" w:customStyle="1" w:styleId="B2Char">
    <w:name w:val="B2 Char"/>
    <w:link w:val="B2"/>
    <w:qFormat/>
    <w:rsid w:val="00DC5FDA"/>
    <w:rPr>
      <w:rFonts w:ascii="Times New Roman" w:hAnsi="Times New Roman"/>
      <w:lang w:val="en-GB" w:eastAsia="en-US"/>
    </w:rPr>
  </w:style>
  <w:style w:type="numbering" w:customStyle="1" w:styleId="Style1127">
    <w:name w:val="Style1127"/>
    <w:rsid w:val="00DC5FDA"/>
    <w:pPr>
      <w:numPr>
        <w:numId w:val="39"/>
      </w:numPr>
    </w:pPr>
  </w:style>
  <w:style w:type="character" w:customStyle="1" w:styleId="CRCoverPageChar">
    <w:name w:val="CR Cover Page Char"/>
    <w:link w:val="CRCoverPage"/>
    <w:qFormat/>
    <w:locked/>
    <w:rsid w:val="0096339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21402">
      <w:bodyDiv w:val="1"/>
      <w:marLeft w:val="0"/>
      <w:marRight w:val="0"/>
      <w:marTop w:val="0"/>
      <w:marBottom w:val="0"/>
      <w:divBdr>
        <w:top w:val="none" w:sz="0" w:space="0" w:color="auto"/>
        <w:left w:val="none" w:sz="0" w:space="0" w:color="auto"/>
        <w:bottom w:val="none" w:sz="0" w:space="0" w:color="auto"/>
        <w:right w:val="none" w:sz="0" w:space="0" w:color="auto"/>
      </w:divBdr>
    </w:div>
    <w:div w:id="1512524351">
      <w:bodyDiv w:val="1"/>
      <w:marLeft w:val="0"/>
      <w:marRight w:val="0"/>
      <w:marTop w:val="0"/>
      <w:marBottom w:val="0"/>
      <w:divBdr>
        <w:top w:val="none" w:sz="0" w:space="0" w:color="auto"/>
        <w:left w:val="none" w:sz="0" w:space="0" w:color="auto"/>
        <w:bottom w:val="none" w:sz="0" w:space="0" w:color="auto"/>
        <w:right w:val="none" w:sz="0" w:space="0" w:color="auto"/>
      </w:divBdr>
    </w:div>
    <w:div w:id="1946306674">
      <w:bodyDiv w:val="1"/>
      <w:marLeft w:val="0"/>
      <w:marRight w:val="0"/>
      <w:marTop w:val="0"/>
      <w:marBottom w:val="0"/>
      <w:divBdr>
        <w:top w:val="none" w:sz="0" w:space="0" w:color="auto"/>
        <w:left w:val="none" w:sz="0" w:space="0" w:color="auto"/>
        <w:bottom w:val="none" w:sz="0" w:space="0" w:color="auto"/>
        <w:right w:val="none" w:sz="0" w:space="0" w:color="auto"/>
      </w:divBdr>
    </w:div>
    <w:div w:id="212700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803</TotalTime>
  <Pages>9</Pages>
  <Words>2066</Words>
  <Characters>12520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290</cp:revision>
  <cp:lastPrinted>1899-12-31T23:00:00Z</cp:lastPrinted>
  <dcterms:created xsi:type="dcterms:W3CDTF">2020-02-03T08:32:00Z</dcterms:created>
  <dcterms:modified xsi:type="dcterms:W3CDTF">2024-02-07T12:32:00Z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